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430FA50"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D45058">
        <w:rPr>
          <w:rFonts w:cs="Arial" w:hint="eastAsia"/>
          <w:b/>
          <w:noProof/>
          <w:sz w:val="24"/>
          <w:lang w:eastAsia="zh-CN"/>
        </w:rPr>
        <w:t>1189</w:t>
      </w:r>
    </w:p>
    <w:p w14:paraId="2E49F2B6" w14:textId="7BD3EA51"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D45058">
        <w:rPr>
          <w:rFonts w:hint="eastAsia"/>
          <w:b/>
          <w:noProof/>
          <w:color w:val="3333FF"/>
          <w:sz w:val="24"/>
          <w:lang w:eastAsia="zh-CN"/>
        </w:rPr>
        <w:t>00497</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74A1FE0" w:rsidR="001E41F3" w:rsidRPr="00410371" w:rsidRDefault="000F77FC" w:rsidP="004551B0">
            <w:pPr>
              <w:pStyle w:val="CRCoverPage"/>
              <w:spacing w:after="0"/>
              <w:jc w:val="center"/>
              <w:rPr>
                <w:noProof/>
              </w:rPr>
            </w:pPr>
            <w:r>
              <w:rPr>
                <w:b/>
                <w:noProof/>
                <w:sz w:val="28"/>
                <w:lang w:eastAsia="zh-CN"/>
              </w:rPr>
              <w:t>2021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7E366ED" w:rsidR="001E41F3" w:rsidRPr="00410371" w:rsidRDefault="00D45058" w:rsidP="00E13F3D">
            <w:pPr>
              <w:pStyle w:val="CRCoverPage"/>
              <w:spacing w:after="0"/>
              <w:jc w:val="center"/>
              <w:rPr>
                <w:b/>
                <w:noProof/>
              </w:rPr>
            </w:pPr>
            <w:r>
              <w:rPr>
                <w:rFonts w:hint="eastAsia"/>
                <w:b/>
                <w:noProof/>
                <w:sz w:val="28"/>
                <w:lang w:eastAsia="zh-CN"/>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31D55B9" w:rsidR="001E41F3" w:rsidRPr="00410371" w:rsidRDefault="008440FC">
            <w:pPr>
              <w:pStyle w:val="CRCoverPage"/>
              <w:spacing w:after="0"/>
              <w:jc w:val="center"/>
              <w:rPr>
                <w:noProof/>
                <w:sz w:val="28"/>
              </w:rPr>
            </w:pPr>
            <w:r>
              <w:rPr>
                <w:rFonts w:hint="eastAsia"/>
                <w:b/>
                <w:noProof/>
                <w:sz w:val="28"/>
                <w:lang w:eastAsia="zh-CN"/>
              </w:rPr>
              <w:t>1</w:t>
            </w:r>
            <w:r w:rsidR="00144FEE">
              <w:rPr>
                <w:b/>
                <w:noProof/>
                <w:sz w:val="28"/>
                <w:lang w:eastAsia="zh-CN"/>
              </w:rPr>
              <w:t>6</w:t>
            </w:r>
            <w:r>
              <w:rPr>
                <w:rFonts w:hint="eastAsia"/>
                <w:b/>
                <w:noProof/>
                <w:sz w:val="28"/>
                <w:lang w:eastAsia="zh-CN"/>
              </w:rPr>
              <w:t>.</w:t>
            </w:r>
            <w:r w:rsidR="00144FEE">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2473C91" w:rsidR="001E41F3" w:rsidRDefault="00CE6885" w:rsidP="00035D12">
            <w:pPr>
              <w:pStyle w:val="CRCoverPage"/>
              <w:spacing w:after="0"/>
              <w:ind w:left="100"/>
              <w:rPr>
                <w:noProof/>
              </w:rPr>
            </w:pPr>
            <w:r>
              <w:rPr>
                <w:noProof/>
              </w:rPr>
              <w:t>Add</w:t>
            </w:r>
            <w:r w:rsidR="00422252">
              <w:rPr>
                <w:noProof/>
              </w:rPr>
              <w:t xml:space="preserve"> </w:t>
            </w:r>
            <w:r>
              <w:rPr>
                <w:noProof/>
              </w:rPr>
              <w:t>A</w:t>
            </w:r>
            <w:r w:rsidR="00422252">
              <w:rPr>
                <w:noProof/>
              </w:rPr>
              <w:t xml:space="preserve">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0AC9C9C" w:rsidR="001E41F3" w:rsidRDefault="00954433">
            <w:pPr>
              <w:pStyle w:val="CRCoverPage"/>
              <w:spacing w:after="0"/>
              <w:ind w:left="100"/>
              <w:rPr>
                <w:noProof/>
              </w:rPr>
            </w:pPr>
            <w:r w:rsidRPr="00954433">
              <w:rPr>
                <w:noProof/>
              </w:rPr>
              <w:t>Nokia, Nokia Shanghai Bell</w:t>
            </w:r>
            <w:r w:rsidR="00B105AA">
              <w:rPr>
                <w:noProof/>
              </w:rPr>
              <w:t>, 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81B2BFE" w:rsidR="001E41F3" w:rsidRDefault="002D1489">
            <w:pPr>
              <w:pStyle w:val="CRCoverPage"/>
              <w:spacing w:after="0"/>
              <w:ind w:left="100"/>
              <w:rPr>
                <w:noProof/>
              </w:rPr>
            </w:pPr>
            <w:r>
              <w:rPr>
                <w:noProof/>
              </w:rPr>
              <w:t>5GS_Ph1</w:t>
            </w:r>
            <w:r w:rsidR="0014090D">
              <w:rPr>
                <w:noProof/>
              </w:rPr>
              <w:t>, TEI1</w:t>
            </w:r>
            <w:r w:rsidR="00144FEE">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7E56F8B9" w:rsidR="001E41F3" w:rsidRDefault="008440FC">
            <w:pPr>
              <w:pStyle w:val="CRCoverPage"/>
              <w:spacing w:after="0"/>
              <w:ind w:left="100"/>
              <w:rPr>
                <w:noProof/>
              </w:rPr>
            </w:pPr>
            <w:r>
              <w:rPr>
                <w:noProof/>
              </w:rPr>
              <w:t>Rel-1</w:t>
            </w:r>
            <w:r w:rsidR="00144FEE">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3D2DB" w14:textId="6EBF937B" w:rsidR="00C93855" w:rsidRDefault="00CE6885" w:rsidP="00B5765B">
            <w:pPr>
              <w:pStyle w:val="CRCoverPage"/>
              <w:spacing w:after="0"/>
              <w:ind w:left="100"/>
              <w:rPr>
                <w:rFonts w:eastAsia="Malgun Gothic"/>
              </w:rPr>
            </w:pPr>
            <w:r>
              <w:rPr>
                <w:noProof/>
              </w:rPr>
              <w:t xml:space="preserve">AMF </w:t>
            </w:r>
            <w:r w:rsidRPr="00140E21">
              <w:rPr>
                <w:rFonts w:eastAsia="Malgun Gothic"/>
              </w:rPr>
              <w:t>Charging Characteristics</w:t>
            </w:r>
            <w:r>
              <w:rPr>
                <w:rFonts w:eastAsia="Malgun Gothic"/>
              </w:rPr>
              <w:t xml:space="preserve"> have been defined in ANNEX A.1 of TS 32.256:</w:t>
            </w:r>
          </w:p>
          <w:p w14:paraId="2E587463" w14:textId="77777777" w:rsidR="00CE6885" w:rsidRPr="00CE6885" w:rsidRDefault="00CE6885" w:rsidP="00CE6885">
            <w:pPr>
              <w:rPr>
                <w:i/>
                <w:lang w:bidi="ar-IQ"/>
              </w:rPr>
            </w:pPr>
            <w:r w:rsidRPr="00CE6885">
              <w:rPr>
                <w:i/>
                <w:lang w:bidi="ar-IQ"/>
              </w:rPr>
              <w:t>During UE Registration, the subscribed Charging Characteristics, if any, shall override the AMF pre-provisioned Charging Characteristics. The subscribed Charging Characteristics may be transferred from old AMF during UE context transfer or retrieved from UDM.</w:t>
            </w:r>
          </w:p>
          <w:p w14:paraId="188B72C6" w14:textId="41F8D08C" w:rsidR="00DE12B5" w:rsidRPr="00B5765B" w:rsidRDefault="00B5765B" w:rsidP="00DE12B5">
            <w:pPr>
              <w:pStyle w:val="CRCoverPage"/>
              <w:spacing w:after="0"/>
              <w:ind w:left="100"/>
              <w:rPr>
                <w:noProof/>
              </w:rPr>
            </w:pPr>
            <w:r>
              <w:rPr>
                <w:noProof/>
              </w:rPr>
              <w:t xml:space="preserve">This </w:t>
            </w:r>
            <w:r w:rsidR="00C93855">
              <w:rPr>
                <w:noProof/>
              </w:rPr>
              <w:t xml:space="preserve">paper is to </w:t>
            </w:r>
            <w:r w:rsidR="00CE6885">
              <w:rPr>
                <w:noProof/>
              </w:rPr>
              <w:t xml:space="preserve">add </w:t>
            </w:r>
            <w:r w:rsidR="00D919FA">
              <w:rPr>
                <w:noProof/>
              </w:rPr>
              <w:t>A</w:t>
            </w:r>
            <w:r w:rsidR="00C93855">
              <w:rPr>
                <w:noProof/>
              </w:rPr>
              <w:t xml:space="preserve">MF </w:t>
            </w:r>
            <w:r w:rsidR="00C93855" w:rsidRPr="00140E21">
              <w:rPr>
                <w:rFonts w:eastAsia="Malgun Gothic"/>
              </w:rPr>
              <w:t>Charging Characteristics</w:t>
            </w:r>
            <w:r w:rsidR="00D919FA">
              <w:rPr>
                <w:rFonts w:eastAsia="Malgun Gothic"/>
              </w:rPr>
              <w:t xml:space="preserve"> in the UDM and in </w:t>
            </w:r>
            <w:r w:rsidR="00875041">
              <w:rPr>
                <w:rFonts w:eastAsia="Malgun Gothic"/>
              </w:rPr>
              <w:t>AMF UE Context</w:t>
            </w:r>
            <w:r w:rsidR="00D919FA">
              <w:rPr>
                <w:rFonts w:eastAsia="Malgun Gothic"/>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4D5FB" w14:textId="62633BB2" w:rsidR="00B95483" w:rsidRDefault="00B95483">
            <w:pPr>
              <w:pStyle w:val="CRCoverPage"/>
              <w:spacing w:after="0"/>
              <w:ind w:left="100"/>
              <w:rPr>
                <w:noProof/>
              </w:rPr>
            </w:pPr>
            <w:r>
              <w:rPr>
                <w:noProof/>
              </w:rPr>
              <w:t>Add TS 32.256 as a Reference;</w:t>
            </w:r>
          </w:p>
          <w:p w14:paraId="1CF5E612" w14:textId="414006E2" w:rsidR="00B95483" w:rsidRDefault="00B95483">
            <w:pPr>
              <w:pStyle w:val="CRCoverPage"/>
              <w:spacing w:after="0"/>
              <w:ind w:left="100"/>
              <w:rPr>
                <w:noProof/>
              </w:rPr>
            </w:pPr>
            <w:r>
              <w:rPr>
                <w:noProof/>
              </w:rPr>
              <w:t xml:space="preserve">Add </w:t>
            </w:r>
            <w:r w:rsidRPr="00140E21">
              <w:rPr>
                <w:rFonts w:eastAsia="Malgun Gothic"/>
              </w:rPr>
              <w:t>Charging Characteristics</w:t>
            </w:r>
            <w:r>
              <w:rPr>
                <w:rFonts w:eastAsia="Malgun Gothic"/>
              </w:rPr>
              <w:t xml:space="preserve"> as </w:t>
            </w:r>
            <w:r w:rsidRPr="00140E21">
              <w:t>UE Context</w:t>
            </w:r>
            <w:r w:rsidRPr="00140E21">
              <w:rPr>
                <w:rFonts w:eastAsia="宋体"/>
                <w:lang w:eastAsia="zh-CN"/>
              </w:rPr>
              <w:t xml:space="preserve"> in AMF</w:t>
            </w:r>
            <w:r>
              <w:rPr>
                <w:rFonts w:eastAsia="宋体"/>
                <w:lang w:eastAsia="zh-CN"/>
              </w:rPr>
              <w:t>;</w:t>
            </w:r>
          </w:p>
          <w:p w14:paraId="1C02DAFC" w14:textId="1B7DB972" w:rsidR="00AC6DDD" w:rsidRDefault="00B95483" w:rsidP="00B95483">
            <w:pPr>
              <w:pStyle w:val="CRCoverPage"/>
              <w:spacing w:after="0"/>
              <w:ind w:left="100"/>
              <w:rPr>
                <w:noProof/>
              </w:rPr>
            </w:pPr>
            <w:r>
              <w:rPr>
                <w:noProof/>
              </w:rPr>
              <w:t xml:space="preserve">Add </w:t>
            </w:r>
            <w:r w:rsidRPr="00140E21">
              <w:rPr>
                <w:rFonts w:eastAsia="Malgun Gothic"/>
              </w:rPr>
              <w:t>Charging Characteristics</w:t>
            </w:r>
            <w:r>
              <w:rPr>
                <w:rFonts w:eastAsia="Malgun Gothic"/>
              </w:rPr>
              <w:t xml:space="preserve"> as </w:t>
            </w:r>
            <w:r w:rsidRPr="00B95483">
              <w:rPr>
                <w:rFonts w:eastAsia="Malgun Gothic"/>
              </w:rPr>
              <w:t>Access and Mobility Subscription data (data needed for UE</w:t>
            </w:r>
            <w:r>
              <w:rPr>
                <w:rFonts w:eastAsia="Malgun Gothic"/>
              </w:rPr>
              <w:t xml:space="preserve"> </w:t>
            </w:r>
            <w:r w:rsidRPr="00B95483">
              <w:rPr>
                <w:rFonts w:eastAsia="Malgun Gothic"/>
              </w:rPr>
              <w:t>Registration and Mobility Management)</w:t>
            </w:r>
            <w:r>
              <w:rPr>
                <w:rFonts w:eastAsia="Malgun Gothic"/>
              </w:rPr>
              <w:t xml:space="preserve"> in UDM</w:t>
            </w:r>
            <w:r>
              <w:rPr>
                <w:rFonts w:eastAsia="宋体"/>
                <w:lang w:eastAsia="zh-CN"/>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BE44254" w:rsidR="001E41F3" w:rsidRDefault="0048382D">
            <w:pPr>
              <w:pStyle w:val="CRCoverPage"/>
              <w:spacing w:after="0"/>
              <w:ind w:left="100"/>
              <w:rPr>
                <w:noProof/>
                <w:lang w:eastAsia="zh-CN"/>
              </w:rPr>
            </w:pPr>
            <w:r>
              <w:rPr>
                <w:noProof/>
              </w:rPr>
              <w:t xml:space="preserve">AMF </w:t>
            </w:r>
            <w:r w:rsidRPr="00140E21">
              <w:rPr>
                <w:rFonts w:eastAsia="Malgun Gothic"/>
              </w:rPr>
              <w:t>Charging Characteristics</w:t>
            </w:r>
            <w:r>
              <w:rPr>
                <w:rFonts w:eastAsia="Malgun Gothic"/>
              </w:rPr>
              <w:t xml:space="preserve"> are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8622DB0" w:rsidR="001E41F3" w:rsidRDefault="006B0CAF">
            <w:pPr>
              <w:pStyle w:val="CRCoverPage"/>
              <w:spacing w:after="0"/>
              <w:ind w:left="100"/>
              <w:rPr>
                <w:noProof/>
                <w:lang w:eastAsia="zh-CN"/>
              </w:rPr>
            </w:pPr>
            <w:r>
              <w:rPr>
                <w:noProof/>
                <w:lang w:eastAsia="zh-CN"/>
              </w:rPr>
              <w:t xml:space="preserve">2, </w:t>
            </w:r>
            <w:r w:rsidR="00B95483">
              <w:rPr>
                <w:noProof/>
                <w:lang w:eastAsia="zh-CN"/>
              </w:rPr>
              <w:t xml:space="preserve"> 5.2.2.2.2, </w:t>
            </w:r>
            <w:r w:rsidR="00144FEE">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071E3E6" w14:textId="77777777" w:rsidR="006B0CAF" w:rsidRPr="00140E21" w:rsidRDefault="006B0CAF" w:rsidP="006B0CAF">
      <w:pPr>
        <w:pStyle w:val="Heading1"/>
      </w:pPr>
      <w:bookmarkStart w:id="3" w:name="_Toc20203919"/>
      <w:bookmarkStart w:id="4" w:name="_Toc27894604"/>
      <w:bookmarkStart w:id="5" w:name="_Toc20204441"/>
      <w:bookmarkStart w:id="6" w:name="_Toc27895140"/>
      <w:r w:rsidRPr="00140E21">
        <w:t>2</w:t>
      </w:r>
      <w:r w:rsidRPr="00140E21">
        <w:tab/>
        <w:t>References</w:t>
      </w:r>
      <w:bookmarkEnd w:id="3"/>
      <w:bookmarkEnd w:id="4"/>
    </w:p>
    <w:p w14:paraId="7C40AB51" w14:textId="77777777" w:rsidR="006B0CAF" w:rsidRPr="00140E21" w:rsidRDefault="006B0CAF" w:rsidP="006B0CAF">
      <w:r w:rsidRPr="00140E21">
        <w:t>The following documents contain provisions which, through reference in this text, constitute provisions of the present document.</w:t>
      </w:r>
    </w:p>
    <w:p w14:paraId="57F94E8A" w14:textId="77777777" w:rsidR="006B0CAF" w:rsidRPr="00140E21" w:rsidRDefault="006B0CAF" w:rsidP="006B0CAF">
      <w:pPr>
        <w:pStyle w:val="B1"/>
      </w:pPr>
      <w:r w:rsidRPr="00140E21">
        <w:t>-</w:t>
      </w:r>
      <w:r w:rsidRPr="00140E21">
        <w:tab/>
        <w:t>References are either specific (identified by date of publication, edition number, version number, etc.) or non</w:t>
      </w:r>
      <w:r w:rsidRPr="00140E21">
        <w:noBreakHyphen/>
        <w:t>specific.</w:t>
      </w:r>
    </w:p>
    <w:p w14:paraId="1246F7C0" w14:textId="77777777" w:rsidR="006B0CAF" w:rsidRPr="00140E21" w:rsidRDefault="006B0CAF" w:rsidP="006B0CAF">
      <w:pPr>
        <w:pStyle w:val="B1"/>
      </w:pPr>
      <w:r w:rsidRPr="00140E21">
        <w:t>-</w:t>
      </w:r>
      <w:r w:rsidRPr="00140E21">
        <w:tab/>
        <w:t>For a specific reference, subsequent revisions do not apply.</w:t>
      </w:r>
    </w:p>
    <w:p w14:paraId="479B3EA4" w14:textId="77777777" w:rsidR="006B0CAF" w:rsidRPr="00140E21" w:rsidRDefault="006B0CAF" w:rsidP="006B0CAF">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9BEF4C4" w14:textId="77777777" w:rsidR="006B0CAF" w:rsidRPr="00140E21" w:rsidRDefault="006B0CAF" w:rsidP="006B0CAF">
      <w:pPr>
        <w:pStyle w:val="EX"/>
      </w:pPr>
      <w:r w:rsidRPr="00140E21">
        <w:t>[1]</w:t>
      </w:r>
      <w:r w:rsidRPr="00140E21">
        <w:tab/>
        <w:t>3GPP</w:t>
      </w:r>
      <w:r>
        <w:t> </w:t>
      </w:r>
      <w:r w:rsidRPr="00140E21">
        <w:t>TR</w:t>
      </w:r>
      <w:r>
        <w:t> </w:t>
      </w:r>
      <w:r w:rsidRPr="00140E21">
        <w:t>21.905: "Vocabulary for 3GPP Specifications".</w:t>
      </w:r>
    </w:p>
    <w:p w14:paraId="1DC0DF38" w14:textId="77777777" w:rsidR="006B0CAF" w:rsidRPr="00140E21" w:rsidRDefault="006B0CAF" w:rsidP="006B0CAF">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0B401CEC" w14:textId="77777777" w:rsidR="006B0CAF" w:rsidRPr="00140E21" w:rsidRDefault="006B0CAF" w:rsidP="006B0CAF">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35A23857" w14:textId="77777777" w:rsidR="006B0CAF" w:rsidRPr="00140E21" w:rsidRDefault="006B0CAF" w:rsidP="006B0CAF">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2B583AB2" w14:textId="77777777" w:rsidR="006B0CAF" w:rsidRPr="00140E21" w:rsidRDefault="006B0CAF" w:rsidP="006B0CAF">
      <w:pPr>
        <w:pStyle w:val="EX"/>
      </w:pPr>
      <w:r w:rsidRPr="00140E21">
        <w:t>[5]</w:t>
      </w:r>
      <w:r w:rsidRPr="00140E21">
        <w:tab/>
        <w:t>IETF RFC 4282: "The Network Access Identifier".</w:t>
      </w:r>
    </w:p>
    <w:p w14:paraId="72D09760" w14:textId="77777777" w:rsidR="006B0CAF" w:rsidRPr="00140E21" w:rsidRDefault="006B0CAF" w:rsidP="006B0CAF">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74C407A" w14:textId="77777777" w:rsidR="006B0CAF" w:rsidRPr="00140E21" w:rsidRDefault="006B0CAF" w:rsidP="006B0CAF">
      <w:pPr>
        <w:pStyle w:val="EX"/>
      </w:pPr>
      <w:r w:rsidRPr="00140E21">
        <w:t>[7]</w:t>
      </w:r>
      <w:r w:rsidRPr="00140E21">
        <w:tab/>
        <w:t>3GPP</w:t>
      </w:r>
      <w:r>
        <w:t> </w:t>
      </w:r>
      <w:r w:rsidRPr="00140E21">
        <w:t>TS</w:t>
      </w:r>
      <w:r>
        <w:t> </w:t>
      </w:r>
      <w:r w:rsidRPr="00140E21">
        <w:t>23.040: "Technical realization of the Short Message Service (SMS)".</w:t>
      </w:r>
    </w:p>
    <w:p w14:paraId="535252E0" w14:textId="77777777" w:rsidR="006B0CAF" w:rsidRPr="00140E21" w:rsidRDefault="006B0CAF" w:rsidP="006B0CAF">
      <w:pPr>
        <w:pStyle w:val="EX"/>
      </w:pPr>
      <w:r w:rsidRPr="00140E21">
        <w:t>[8]</w:t>
      </w:r>
      <w:r w:rsidRPr="00140E21">
        <w:tab/>
        <w:t>IETF RFC 4862: "IPv6 Stateless Address Autoconfiguration".</w:t>
      </w:r>
    </w:p>
    <w:p w14:paraId="18422AF4" w14:textId="77777777" w:rsidR="006B0CAF" w:rsidRPr="00140E21" w:rsidRDefault="006B0CAF" w:rsidP="006B0CAF">
      <w:pPr>
        <w:pStyle w:val="EX"/>
      </w:pPr>
      <w:r w:rsidRPr="00140E21">
        <w:t>[9]</w:t>
      </w:r>
      <w:r w:rsidRPr="00140E21">
        <w:tab/>
        <w:t>3GPP</w:t>
      </w:r>
      <w:r>
        <w:t> </w:t>
      </w:r>
      <w:r w:rsidRPr="00140E21">
        <w:t>TS</w:t>
      </w:r>
      <w:r>
        <w:t> </w:t>
      </w:r>
      <w:r w:rsidRPr="00140E21">
        <w:t>38.300: "NR and NG-RAN Overall Description; Stage 2".</w:t>
      </w:r>
    </w:p>
    <w:p w14:paraId="3D76825F" w14:textId="77777777" w:rsidR="006B0CAF" w:rsidRPr="00140E21" w:rsidRDefault="006B0CAF" w:rsidP="006B0CAF">
      <w:pPr>
        <w:pStyle w:val="EX"/>
      </w:pPr>
      <w:r w:rsidRPr="00140E21">
        <w:t>[10]</w:t>
      </w:r>
      <w:r w:rsidRPr="00140E21">
        <w:tab/>
        <w:t>3GPP</w:t>
      </w:r>
      <w:r>
        <w:t> </w:t>
      </w:r>
      <w:r w:rsidRPr="00140E21">
        <w:t>TS</w:t>
      </w:r>
      <w:r>
        <w:t> </w:t>
      </w:r>
      <w:r w:rsidRPr="00140E21">
        <w:t>38.413: "NG-RAN; NG Application Protocol (NGAP)".</w:t>
      </w:r>
    </w:p>
    <w:p w14:paraId="0674450A" w14:textId="77777777" w:rsidR="006B0CAF" w:rsidRPr="00140E21" w:rsidRDefault="006B0CAF" w:rsidP="006B0CAF">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358951E5" w14:textId="77777777" w:rsidR="006B0CAF" w:rsidRPr="00140E21" w:rsidRDefault="006B0CAF" w:rsidP="006B0CAF">
      <w:pPr>
        <w:pStyle w:val="EX"/>
      </w:pPr>
      <w:r w:rsidRPr="00140E21">
        <w:t>[12]</w:t>
      </w:r>
      <w:r w:rsidRPr="00140E21">
        <w:tab/>
        <w:t>3GPP</w:t>
      </w:r>
      <w:r>
        <w:t> </w:t>
      </w:r>
      <w:r w:rsidRPr="00140E21">
        <w:t>TS</w:t>
      </w:r>
      <w:r>
        <w:t> </w:t>
      </w:r>
      <w:r w:rsidRPr="00140E21">
        <w:t>38.331: "NR; Radio Resource Control (RRC); Protocol Specification".</w:t>
      </w:r>
    </w:p>
    <w:p w14:paraId="7017A00C" w14:textId="77777777" w:rsidR="006B0CAF" w:rsidRPr="00140E21" w:rsidRDefault="006B0CAF" w:rsidP="006B0CAF">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563CEBD" w14:textId="77777777" w:rsidR="006B0CAF" w:rsidRPr="00140E21" w:rsidRDefault="006B0CAF" w:rsidP="006B0CAF">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70FF1587" w14:textId="77777777" w:rsidR="006B0CAF" w:rsidRPr="00140E21" w:rsidRDefault="006B0CAF" w:rsidP="006B0CAF">
      <w:pPr>
        <w:pStyle w:val="EX"/>
      </w:pPr>
      <w:r w:rsidRPr="00140E21">
        <w:t>[15]</w:t>
      </w:r>
      <w:r w:rsidRPr="00140E21">
        <w:tab/>
        <w:t>3GPP</w:t>
      </w:r>
      <w:r>
        <w:t> </w:t>
      </w:r>
      <w:r w:rsidRPr="00140E21">
        <w:t>TS</w:t>
      </w:r>
      <w:r>
        <w:t> </w:t>
      </w:r>
      <w:r w:rsidRPr="00140E21">
        <w:t>33.501: "Security Architecture and Procedures for 5G System".</w:t>
      </w:r>
    </w:p>
    <w:p w14:paraId="04E9D954" w14:textId="77777777" w:rsidR="006B0CAF" w:rsidRPr="00140E21" w:rsidRDefault="006B0CAF" w:rsidP="006B0CAF">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A43139B" w14:textId="77777777" w:rsidR="006B0CAF" w:rsidRPr="00140E21" w:rsidRDefault="006B0CAF" w:rsidP="006B0CAF">
      <w:pPr>
        <w:pStyle w:val="EX"/>
      </w:pPr>
      <w:r w:rsidRPr="00140E21">
        <w:t>[17]</w:t>
      </w:r>
      <w:r w:rsidRPr="00140E21">
        <w:tab/>
        <w:t>3GPP</w:t>
      </w:r>
      <w:r>
        <w:t> </w:t>
      </w:r>
      <w:r w:rsidRPr="00140E21">
        <w:t>TS</w:t>
      </w:r>
      <w:r>
        <w:t> </w:t>
      </w:r>
      <w:r w:rsidRPr="00140E21">
        <w:t>29.500: "5G System; Technical Realization of Service Based Architecture; Stage 3".</w:t>
      </w:r>
    </w:p>
    <w:p w14:paraId="1A53DB9B" w14:textId="77777777" w:rsidR="006B0CAF" w:rsidRPr="00140E21" w:rsidRDefault="006B0CAF" w:rsidP="006B0CAF">
      <w:pPr>
        <w:pStyle w:val="EX"/>
      </w:pPr>
      <w:r w:rsidRPr="00140E21">
        <w:t>[18]</w:t>
      </w:r>
      <w:r w:rsidRPr="00140E21">
        <w:tab/>
        <w:t>3GPP</w:t>
      </w:r>
      <w:r>
        <w:t> </w:t>
      </w:r>
      <w:r w:rsidRPr="00140E21">
        <w:t>TS</w:t>
      </w:r>
      <w:r>
        <w:t> </w:t>
      </w:r>
      <w:r w:rsidRPr="00140E21">
        <w:t>29.518: "5G System; Access and Mobility Management Services; Stage 3".</w:t>
      </w:r>
    </w:p>
    <w:p w14:paraId="1E1C88ED" w14:textId="77777777" w:rsidR="006B0CAF" w:rsidRPr="00140E21" w:rsidRDefault="006B0CAF" w:rsidP="006B0CAF">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47BDA7BE" w14:textId="77777777" w:rsidR="006B0CAF" w:rsidRPr="00140E21" w:rsidRDefault="006B0CAF" w:rsidP="006B0CAF">
      <w:pPr>
        <w:pStyle w:val="EX"/>
      </w:pPr>
      <w:r w:rsidRPr="00140E21">
        <w:t>[20]</w:t>
      </w:r>
      <w:r w:rsidRPr="00140E21">
        <w:tab/>
        <w:t>3GPP</w:t>
      </w:r>
      <w:r>
        <w:t> </w:t>
      </w:r>
      <w:r w:rsidRPr="00140E21">
        <w:t>TS</w:t>
      </w:r>
      <w:r>
        <w:t> </w:t>
      </w:r>
      <w:r w:rsidRPr="00140E21">
        <w:t>23.503: "Policy and Charging Control Framework for the 5G System ".</w:t>
      </w:r>
    </w:p>
    <w:p w14:paraId="51D8EDFA" w14:textId="77777777" w:rsidR="006B0CAF" w:rsidRPr="00140E21" w:rsidRDefault="006B0CAF" w:rsidP="006B0CAF">
      <w:pPr>
        <w:pStyle w:val="EX"/>
      </w:pPr>
      <w:r w:rsidRPr="00140E21">
        <w:t>[21]</w:t>
      </w:r>
      <w:r w:rsidRPr="00140E21">
        <w:tab/>
        <w:t>IETF RFC 4191: "Default Router Preferences and More-Specific Routes".</w:t>
      </w:r>
    </w:p>
    <w:p w14:paraId="0A2E7461" w14:textId="77777777" w:rsidR="006B0CAF" w:rsidRPr="00140E21" w:rsidRDefault="006B0CAF" w:rsidP="006B0CAF">
      <w:pPr>
        <w:pStyle w:val="EX"/>
      </w:pPr>
      <w:r w:rsidRPr="00140E21">
        <w:t>[22]</w:t>
      </w:r>
      <w:r w:rsidRPr="00140E21">
        <w:tab/>
        <w:t>3GPP</w:t>
      </w:r>
      <w:r>
        <w:t> </w:t>
      </w:r>
      <w:r w:rsidRPr="00140E21">
        <w:t>TS</w:t>
      </w:r>
      <w:r>
        <w:t> </w:t>
      </w:r>
      <w:r w:rsidRPr="00140E21">
        <w:t>23.122: "Non-Access-Stratum (NAS) functions related to Mobile Station in idle mode".</w:t>
      </w:r>
    </w:p>
    <w:p w14:paraId="33335793" w14:textId="77777777" w:rsidR="006B0CAF" w:rsidRPr="00140E21" w:rsidRDefault="006B0CAF" w:rsidP="006B0CAF">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3B36DEE" w14:textId="77777777" w:rsidR="006B0CAF" w:rsidRPr="00140E21" w:rsidRDefault="006B0CAF" w:rsidP="006B0CAF">
      <w:pPr>
        <w:pStyle w:val="EX"/>
      </w:pPr>
      <w:r w:rsidRPr="00140E21">
        <w:lastRenderedPageBreak/>
        <w:t>[24]</w:t>
      </w:r>
      <w:r w:rsidRPr="00140E21">
        <w:tab/>
        <w:t>3GPP</w:t>
      </w:r>
      <w:r>
        <w:t> </w:t>
      </w:r>
      <w:r w:rsidRPr="00140E21">
        <w:t>TS</w:t>
      </w:r>
      <w:r>
        <w:t> </w:t>
      </w:r>
      <w:r w:rsidRPr="00140E21">
        <w:t>23.203: "Policy and charging control architecture".</w:t>
      </w:r>
    </w:p>
    <w:p w14:paraId="258D20E6" w14:textId="77777777" w:rsidR="006B0CAF" w:rsidRPr="00140E21" w:rsidRDefault="006B0CAF" w:rsidP="006B0CAF">
      <w:pPr>
        <w:pStyle w:val="EX"/>
      </w:pPr>
      <w:r w:rsidRPr="00140E21">
        <w:t>[25]</w:t>
      </w:r>
      <w:r w:rsidRPr="00140E21">
        <w:tab/>
        <w:t>3GPP</w:t>
      </w:r>
      <w:r>
        <w:t> </w:t>
      </w:r>
      <w:r w:rsidRPr="00140E21">
        <w:t>TS</w:t>
      </w:r>
      <w:r>
        <w:t> </w:t>
      </w:r>
      <w:r w:rsidRPr="00140E21">
        <w:t>24.501: "Non-Access-Stratum (NAS) protocol for 5G System (5GS); Stage 3".</w:t>
      </w:r>
    </w:p>
    <w:p w14:paraId="3233DE70" w14:textId="77777777" w:rsidR="006B0CAF" w:rsidRPr="00140E21" w:rsidRDefault="006B0CAF" w:rsidP="006B0CAF">
      <w:pPr>
        <w:pStyle w:val="EX"/>
      </w:pPr>
      <w:r w:rsidRPr="00140E21">
        <w:t>[26]</w:t>
      </w:r>
      <w:r w:rsidRPr="00140E21">
        <w:tab/>
        <w:t>3GPP</w:t>
      </w:r>
      <w:r>
        <w:t> </w:t>
      </w:r>
      <w:r w:rsidRPr="00140E21">
        <w:t>TS</w:t>
      </w:r>
      <w:r>
        <w:t> </w:t>
      </w:r>
      <w:r w:rsidRPr="00140E21">
        <w:t>23.402: "Architecture enhancements for non-3GPP accesses".</w:t>
      </w:r>
    </w:p>
    <w:p w14:paraId="0AE94216" w14:textId="77777777" w:rsidR="006B0CAF" w:rsidRPr="00140E21" w:rsidRDefault="006B0CAF" w:rsidP="006B0CAF">
      <w:pPr>
        <w:pStyle w:val="EX"/>
      </w:pPr>
      <w:r w:rsidRPr="00140E21">
        <w:t>[27]</w:t>
      </w:r>
      <w:r w:rsidRPr="00140E21">
        <w:tab/>
        <w:t>OMA-TS-ULP-V2_0_3: "</w:t>
      </w:r>
      <w:proofErr w:type="spellStart"/>
      <w:r w:rsidRPr="00140E21">
        <w:t>UserPlane</w:t>
      </w:r>
      <w:proofErr w:type="spellEnd"/>
      <w:r w:rsidRPr="00140E21">
        <w:t xml:space="preserve"> Location Protocol".</w:t>
      </w:r>
    </w:p>
    <w:p w14:paraId="3198FFD7" w14:textId="77777777" w:rsidR="006B0CAF" w:rsidRPr="00140E21" w:rsidRDefault="006B0CAF" w:rsidP="006B0CAF">
      <w:pPr>
        <w:pStyle w:val="EX"/>
      </w:pPr>
      <w:r w:rsidRPr="00140E21">
        <w:t>[28]</w:t>
      </w:r>
      <w:r w:rsidRPr="00140E21">
        <w:tab/>
        <w:t>3GPP</w:t>
      </w:r>
      <w:r>
        <w:t> </w:t>
      </w:r>
      <w:r w:rsidRPr="00140E21">
        <w:t>TS</w:t>
      </w:r>
      <w:r>
        <w:t> </w:t>
      </w:r>
      <w:r w:rsidRPr="00140E21">
        <w:t>23.167: "IP Multimedia Subsystem (IMS) emergency sessions".</w:t>
      </w:r>
    </w:p>
    <w:p w14:paraId="559B9746" w14:textId="77777777" w:rsidR="006B0CAF" w:rsidRPr="00140E21" w:rsidRDefault="006B0CAF" w:rsidP="006B0CAF">
      <w:pPr>
        <w:pStyle w:val="EX"/>
      </w:pPr>
      <w:r w:rsidRPr="00140E21">
        <w:t>[29]</w:t>
      </w:r>
      <w:r w:rsidRPr="00140E21">
        <w:tab/>
        <w:t>3GPP</w:t>
      </w:r>
      <w:r>
        <w:t> </w:t>
      </w:r>
      <w:r w:rsidRPr="00140E21">
        <w:t>TS</w:t>
      </w:r>
      <w:r>
        <w:t> </w:t>
      </w:r>
      <w:r w:rsidRPr="00140E21">
        <w:t>23.271: "Functional stage 2 description of Location Services (LCS)".</w:t>
      </w:r>
    </w:p>
    <w:p w14:paraId="4D072CCC" w14:textId="77777777" w:rsidR="006B0CAF" w:rsidRPr="00140E21" w:rsidRDefault="006B0CAF" w:rsidP="006B0CAF">
      <w:pPr>
        <w:pStyle w:val="EX"/>
      </w:pPr>
      <w:r w:rsidRPr="00140E21">
        <w:t>[30]</w:t>
      </w:r>
      <w:r w:rsidRPr="00140E21">
        <w:tab/>
        <w:t>3GPP</w:t>
      </w:r>
      <w:r>
        <w:t> </w:t>
      </w:r>
      <w:r w:rsidRPr="00140E21">
        <w:t>TS</w:t>
      </w:r>
      <w:r>
        <w:t> </w:t>
      </w:r>
      <w:r w:rsidRPr="00140E21">
        <w:t>36.355: "LTE Positioning Protocol (LPP)".</w:t>
      </w:r>
    </w:p>
    <w:p w14:paraId="274E7C2E" w14:textId="77777777" w:rsidR="006B0CAF" w:rsidRPr="00140E21" w:rsidRDefault="006B0CAF" w:rsidP="006B0CAF">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08FEC409" w14:textId="77777777" w:rsidR="006B0CAF" w:rsidRPr="00140E21" w:rsidRDefault="006B0CAF" w:rsidP="006B0CAF">
      <w:pPr>
        <w:pStyle w:val="EX"/>
      </w:pPr>
      <w:r w:rsidRPr="00140E21">
        <w:t>[32]</w:t>
      </w:r>
      <w:r w:rsidRPr="00140E21">
        <w:tab/>
        <w:t>3GPP</w:t>
      </w:r>
      <w:r>
        <w:t> </w:t>
      </w:r>
      <w:r w:rsidRPr="00140E21">
        <w:t>TS</w:t>
      </w:r>
      <w:r>
        <w:t> </w:t>
      </w:r>
      <w:r w:rsidRPr="00140E21">
        <w:t>29.507: "Access and Mobility Policy Control Service; Stage 3".</w:t>
      </w:r>
    </w:p>
    <w:p w14:paraId="30B34026" w14:textId="77777777" w:rsidR="006B0CAF" w:rsidRPr="00140E21" w:rsidRDefault="006B0CAF" w:rsidP="006B0CAF">
      <w:pPr>
        <w:pStyle w:val="EX"/>
      </w:pPr>
      <w:r w:rsidRPr="00140E21">
        <w:t>[33]</w:t>
      </w:r>
      <w:r w:rsidRPr="00140E21">
        <w:tab/>
        <w:t>3GPP</w:t>
      </w:r>
      <w:r>
        <w:t> </w:t>
      </w:r>
      <w:r w:rsidRPr="00140E21">
        <w:t>TS</w:t>
      </w:r>
      <w:r>
        <w:t> </w:t>
      </w:r>
      <w:r w:rsidRPr="00140E21">
        <w:t>23.003: "Numbering, Addressing and Identification".</w:t>
      </w:r>
    </w:p>
    <w:p w14:paraId="67B0B217" w14:textId="77777777" w:rsidR="006B0CAF" w:rsidRPr="00140E21" w:rsidRDefault="006B0CAF" w:rsidP="006B0CAF">
      <w:pPr>
        <w:pStyle w:val="EX"/>
      </w:pPr>
      <w:r w:rsidRPr="00140E21">
        <w:t>[34]</w:t>
      </w:r>
      <w:r w:rsidRPr="00140E21">
        <w:tab/>
        <w:t>3GPP</w:t>
      </w:r>
      <w:r>
        <w:t> </w:t>
      </w:r>
      <w:r w:rsidRPr="00140E21">
        <w:t>TS</w:t>
      </w:r>
      <w:r>
        <w:t> </w:t>
      </w:r>
      <w:r w:rsidRPr="00140E21">
        <w:t>32.240: "Charging management; Charging architecture and principles".</w:t>
      </w:r>
    </w:p>
    <w:p w14:paraId="00AD16B8" w14:textId="77777777" w:rsidR="006B0CAF" w:rsidRPr="00140E21" w:rsidRDefault="006B0CAF" w:rsidP="006B0CAF">
      <w:pPr>
        <w:pStyle w:val="EX"/>
      </w:pPr>
      <w:r w:rsidRPr="00140E21">
        <w:t>[35]</w:t>
      </w:r>
      <w:r w:rsidRPr="00140E21">
        <w:tab/>
        <w:t>3GPP</w:t>
      </w:r>
      <w:r>
        <w:t> </w:t>
      </w:r>
      <w:r w:rsidRPr="00140E21">
        <w:t>TS</w:t>
      </w:r>
      <w:r>
        <w:t> </w:t>
      </w:r>
      <w:r w:rsidRPr="00140E21">
        <w:t>23.251: "Network sharing; Architecture and functional description".</w:t>
      </w:r>
    </w:p>
    <w:p w14:paraId="0B4D35B6" w14:textId="77777777" w:rsidR="006B0CAF" w:rsidRPr="00140E21" w:rsidRDefault="006B0CAF" w:rsidP="006B0CAF">
      <w:pPr>
        <w:pStyle w:val="EX"/>
      </w:pPr>
      <w:r w:rsidRPr="00140E21">
        <w:t>[36]</w:t>
      </w:r>
      <w:r w:rsidRPr="00140E21">
        <w:tab/>
        <w:t>3GPP</w:t>
      </w:r>
      <w:r>
        <w:t> </w:t>
      </w:r>
      <w:r w:rsidRPr="00140E21">
        <w:t>TS</w:t>
      </w:r>
      <w:r>
        <w:t> </w:t>
      </w:r>
      <w:r w:rsidRPr="00140E21">
        <w:t>29.502: "5G System; Session Management Services; Stage 3".</w:t>
      </w:r>
    </w:p>
    <w:p w14:paraId="2C1248AF" w14:textId="77777777" w:rsidR="006B0CAF" w:rsidRPr="00140E21" w:rsidRDefault="006B0CAF" w:rsidP="006B0CAF">
      <w:pPr>
        <w:pStyle w:val="EX"/>
      </w:pPr>
      <w:r w:rsidRPr="00140E21">
        <w:t>[37]</w:t>
      </w:r>
      <w:r w:rsidRPr="00140E21">
        <w:tab/>
        <w:t>3GPP</w:t>
      </w:r>
      <w:r>
        <w:t> </w:t>
      </w:r>
      <w:r w:rsidRPr="00140E21">
        <w:t>TS</w:t>
      </w:r>
      <w:r>
        <w:t> </w:t>
      </w:r>
      <w:r w:rsidRPr="00140E21">
        <w:t>29.510: "5G System; Network function repository services; Stage 3".</w:t>
      </w:r>
    </w:p>
    <w:p w14:paraId="547B1E14" w14:textId="77777777" w:rsidR="006B0CAF" w:rsidRPr="00140E21" w:rsidRDefault="006B0CAF" w:rsidP="006B0CAF">
      <w:pPr>
        <w:pStyle w:val="EX"/>
      </w:pPr>
      <w:r w:rsidRPr="00140E21">
        <w:t>[38]</w:t>
      </w:r>
      <w:r w:rsidRPr="00140E21">
        <w:tab/>
        <w:t>3GPP</w:t>
      </w:r>
      <w:r>
        <w:t> </w:t>
      </w:r>
      <w:r w:rsidRPr="00140E21">
        <w:t>TS</w:t>
      </w:r>
      <w:r>
        <w:t> </w:t>
      </w:r>
      <w:r w:rsidRPr="00140E21">
        <w:t>23.380: "IMS Restoration Procedures".</w:t>
      </w:r>
    </w:p>
    <w:p w14:paraId="123DC5D0" w14:textId="77777777" w:rsidR="006B0CAF" w:rsidRPr="00140E21" w:rsidRDefault="006B0CAF" w:rsidP="006B0CAF">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66DA84F1" w14:textId="77777777" w:rsidR="006B0CAF" w:rsidRPr="00140E21" w:rsidRDefault="006B0CAF" w:rsidP="006B0CAF">
      <w:pPr>
        <w:pStyle w:val="EX"/>
      </w:pPr>
      <w:r w:rsidRPr="00140E21">
        <w:t>[40]</w:t>
      </w:r>
      <w:r w:rsidRPr="00140E21">
        <w:tab/>
        <w:t>IETF RFC 4555: "IKEv2 Mobility and Multihoming Protocol (MOBIKE)".</w:t>
      </w:r>
    </w:p>
    <w:p w14:paraId="682AFD38" w14:textId="77777777" w:rsidR="006B0CAF" w:rsidRPr="00140E21" w:rsidRDefault="006B0CAF" w:rsidP="006B0CAF">
      <w:pPr>
        <w:pStyle w:val="EX"/>
      </w:pPr>
      <w:r w:rsidRPr="00140E21">
        <w:t>[41]</w:t>
      </w:r>
      <w:r w:rsidRPr="00140E21">
        <w:tab/>
        <w:t>3GPP</w:t>
      </w:r>
      <w:r>
        <w:t> </w:t>
      </w:r>
      <w:r w:rsidRPr="00140E21">
        <w:t>TS</w:t>
      </w:r>
      <w:r>
        <w:t> </w:t>
      </w:r>
      <w:r w:rsidRPr="00140E21">
        <w:t>24.502: "Access to the 3GPP 5G Core Network (5GCN) via Non-3GPP Access Networks (N3AN); Stage 3".</w:t>
      </w:r>
    </w:p>
    <w:p w14:paraId="54414E38" w14:textId="77777777" w:rsidR="006B0CAF" w:rsidRPr="00140E21" w:rsidRDefault="006B0CAF" w:rsidP="006B0CAF">
      <w:pPr>
        <w:pStyle w:val="EX"/>
      </w:pPr>
      <w:r w:rsidRPr="00140E21">
        <w:t>[42]</w:t>
      </w:r>
      <w:r w:rsidRPr="00140E21">
        <w:tab/>
        <w:t>3GPP</w:t>
      </w:r>
      <w:r>
        <w:t> </w:t>
      </w:r>
      <w:r w:rsidRPr="00140E21">
        <w:t>TS</w:t>
      </w:r>
      <w:r>
        <w:t> </w:t>
      </w:r>
      <w:r w:rsidRPr="00140E21">
        <w:t>32.290: "Services, operations and procedures of charging using Service Based Interface (SBI)".</w:t>
      </w:r>
    </w:p>
    <w:p w14:paraId="6862A45D" w14:textId="77777777" w:rsidR="006B0CAF" w:rsidRPr="00140E21" w:rsidRDefault="006B0CAF" w:rsidP="006B0CAF">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B4884D0" w14:textId="77777777" w:rsidR="006B0CAF" w:rsidRPr="00140E21" w:rsidRDefault="006B0CAF" w:rsidP="006B0CAF">
      <w:pPr>
        <w:pStyle w:val="EX"/>
      </w:pPr>
      <w:r w:rsidRPr="00140E21">
        <w:t>[44]</w:t>
      </w:r>
      <w:r w:rsidRPr="00140E21">
        <w:tab/>
        <w:t>3GPP</w:t>
      </w:r>
      <w:r>
        <w:t> </w:t>
      </w:r>
      <w:r w:rsidRPr="00140E21">
        <w:t>TS</w:t>
      </w:r>
      <w:r>
        <w:t> </w:t>
      </w:r>
      <w:r w:rsidRPr="00140E21">
        <w:t>38.304: "NR; User Equipment (UE) procedures in idle mode".</w:t>
      </w:r>
    </w:p>
    <w:p w14:paraId="181BF12A" w14:textId="77777777" w:rsidR="006B0CAF" w:rsidRPr="00140E21" w:rsidRDefault="006B0CAF" w:rsidP="006B0CAF">
      <w:pPr>
        <w:pStyle w:val="EX"/>
      </w:pPr>
      <w:r w:rsidRPr="00140E21">
        <w:t>[45]</w:t>
      </w:r>
      <w:r w:rsidRPr="00140E21">
        <w:tab/>
        <w:t>3GPP</w:t>
      </w:r>
      <w:r>
        <w:t> </w:t>
      </w:r>
      <w:r w:rsidRPr="00140E21">
        <w:t>TS</w:t>
      </w:r>
      <w:r>
        <w:t> </w:t>
      </w:r>
      <w:r w:rsidRPr="00140E21">
        <w:t>32.255: "5G system; 5G data connectivity domain charging; Stage 2".</w:t>
      </w:r>
    </w:p>
    <w:p w14:paraId="02FF8452" w14:textId="77777777" w:rsidR="006B0CAF" w:rsidRPr="00140E21" w:rsidRDefault="006B0CAF" w:rsidP="006B0CAF">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1F83E9C6" w14:textId="77777777" w:rsidR="006B0CAF" w:rsidRPr="00140E21" w:rsidRDefault="006B0CAF" w:rsidP="006B0CAF">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2AC1C50" w14:textId="77777777" w:rsidR="006B0CAF" w:rsidRPr="00140E21" w:rsidRDefault="006B0CAF" w:rsidP="006B0CAF">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FC6E934" w14:textId="77777777" w:rsidR="006B0CAF" w:rsidRPr="00140E21" w:rsidRDefault="006B0CAF" w:rsidP="006B0CAF">
      <w:pPr>
        <w:pStyle w:val="EX"/>
      </w:pPr>
      <w:r w:rsidRPr="00140E21">
        <w:t>[49]</w:t>
      </w:r>
      <w:r w:rsidRPr="00140E21">
        <w:tab/>
        <w:t>IETF RFC 2410: "The NULL Encryption Algorithm and its use with IPsec".</w:t>
      </w:r>
    </w:p>
    <w:p w14:paraId="4CED35F3" w14:textId="77777777" w:rsidR="006B0CAF" w:rsidRPr="00140E21" w:rsidRDefault="006B0CAF" w:rsidP="006B0CAF">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33B7EBF" w14:textId="77777777" w:rsidR="006B0CAF" w:rsidRPr="00140E21" w:rsidRDefault="006B0CAF" w:rsidP="006B0CAF">
      <w:pPr>
        <w:pStyle w:val="EX"/>
      </w:pPr>
      <w:r w:rsidRPr="00140E21">
        <w:t>[51]</w:t>
      </w:r>
      <w:r w:rsidRPr="00140E21">
        <w:tab/>
        <w:t>3GPP</w:t>
      </w:r>
      <w:r>
        <w:t> </w:t>
      </w:r>
      <w:r w:rsidRPr="00140E21">
        <w:t>TS</w:t>
      </w:r>
      <w:r>
        <w:t> </w:t>
      </w:r>
      <w:r w:rsidRPr="00140E21">
        <w:t>23.273: "5G System (5GS) Location Services (LCS); Stage 2".</w:t>
      </w:r>
    </w:p>
    <w:p w14:paraId="5C7A4C90" w14:textId="77777777" w:rsidR="006B0CAF" w:rsidRPr="00140E21" w:rsidRDefault="006B0CAF" w:rsidP="006B0CAF">
      <w:pPr>
        <w:pStyle w:val="EX"/>
      </w:pPr>
      <w:r w:rsidRPr="00140E21">
        <w:t>[52]</w:t>
      </w:r>
      <w:r w:rsidRPr="00140E21">
        <w:tab/>
        <w:t>3GPP</w:t>
      </w:r>
      <w:r>
        <w:t> </w:t>
      </w:r>
      <w:r w:rsidRPr="00140E21">
        <w:t>TS</w:t>
      </w:r>
      <w:r>
        <w:t> </w:t>
      </w:r>
      <w:r w:rsidRPr="00140E21">
        <w:t>29.503: "5G System; Unified Data Management Services; Stage 3".</w:t>
      </w:r>
    </w:p>
    <w:p w14:paraId="5AD80EB9" w14:textId="77777777" w:rsidR="006B0CAF" w:rsidRPr="00140E21" w:rsidRDefault="006B0CAF" w:rsidP="006B0CAF">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2DB9A3F4" w14:textId="77777777" w:rsidR="006B0CAF" w:rsidRPr="00140E21" w:rsidRDefault="006B0CAF" w:rsidP="006B0CAF">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5D38BD3" w14:textId="77777777" w:rsidR="006B0CAF" w:rsidRPr="00140E21" w:rsidRDefault="006B0CAF" w:rsidP="006B0CAF">
      <w:pPr>
        <w:pStyle w:val="EX"/>
      </w:pPr>
      <w:r w:rsidRPr="00140E21">
        <w:t>[55]</w:t>
      </w:r>
      <w:r w:rsidRPr="00140E21">
        <w:tab/>
        <w:t>3GPP</w:t>
      </w:r>
      <w:r>
        <w:t> </w:t>
      </w:r>
      <w:r w:rsidRPr="00140E21">
        <w:t>TS</w:t>
      </w:r>
      <w:r>
        <w:t> </w:t>
      </w:r>
      <w:r w:rsidRPr="00140E21">
        <w:t>23.228: "IP Multimedia Subsystem (IMS); Stage 2".</w:t>
      </w:r>
    </w:p>
    <w:p w14:paraId="5FA802BB" w14:textId="77777777" w:rsidR="006B0CAF" w:rsidRPr="00140E21" w:rsidRDefault="006B0CAF" w:rsidP="006B0CAF">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B7D9B0C" w14:textId="77777777" w:rsidR="006B0CAF" w:rsidRPr="00140E21" w:rsidRDefault="006B0CAF" w:rsidP="006B0CAF">
      <w:pPr>
        <w:pStyle w:val="EX"/>
      </w:pPr>
      <w:r w:rsidRPr="00140E21">
        <w:t>[57]</w:t>
      </w:r>
      <w:r w:rsidRPr="00140E21">
        <w:tab/>
        <w:t>3GPP</w:t>
      </w:r>
      <w:r>
        <w:t> </w:t>
      </w:r>
      <w:r w:rsidRPr="00140E21">
        <w:t>TS</w:t>
      </w:r>
      <w:r>
        <w:t> </w:t>
      </w:r>
      <w:r w:rsidRPr="00140E21">
        <w:t>29.512: "5G System; Session Management Policy Control Service; Stage 3".</w:t>
      </w:r>
    </w:p>
    <w:p w14:paraId="2CB1F068" w14:textId="77777777" w:rsidR="006B0CAF" w:rsidRPr="00140E21" w:rsidRDefault="006B0CAF" w:rsidP="006B0CAF">
      <w:pPr>
        <w:pStyle w:val="EX"/>
      </w:pPr>
      <w:r w:rsidRPr="00140E21">
        <w:t>[58]</w:t>
      </w:r>
      <w:r w:rsidRPr="00140E21">
        <w:tab/>
        <w:t>3GPP</w:t>
      </w:r>
      <w:r>
        <w:t> </w:t>
      </w:r>
      <w:r w:rsidRPr="00140E21">
        <w:t>TS</w:t>
      </w:r>
      <w:r>
        <w:t> </w:t>
      </w:r>
      <w:r w:rsidRPr="00140E21">
        <w:t>29.525: "5G System; UE Policy Control Service; Stage 3".</w:t>
      </w:r>
    </w:p>
    <w:p w14:paraId="41607F7A" w14:textId="77777777" w:rsidR="006B0CAF" w:rsidRPr="00140E21" w:rsidRDefault="006B0CAF" w:rsidP="006B0CAF">
      <w:pPr>
        <w:pStyle w:val="EX"/>
      </w:pPr>
      <w:r w:rsidRPr="00140E21">
        <w:t>[59]</w:t>
      </w:r>
      <w:r w:rsidRPr="00140E21">
        <w:tab/>
        <w:t>IETF</w:t>
      </w:r>
      <w:r>
        <w:t> </w:t>
      </w:r>
      <w:r w:rsidRPr="00140E21">
        <w:t>RFC</w:t>
      </w:r>
      <w:r>
        <w:t> </w:t>
      </w:r>
      <w:r w:rsidRPr="00140E21">
        <w:t>6696: "EAP Extensions for the EAP Re-authentication Protocol (ERP)", July 2012.</w:t>
      </w:r>
    </w:p>
    <w:p w14:paraId="2E073FEA" w14:textId="77777777" w:rsidR="006B0CAF" w:rsidRPr="00140E21" w:rsidRDefault="006B0CAF" w:rsidP="006B0CAF">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72BD09E" w14:textId="77777777" w:rsidR="006B0CAF" w:rsidRPr="00140E21" w:rsidRDefault="006B0CAF" w:rsidP="006B0CAF">
      <w:pPr>
        <w:pStyle w:val="EX"/>
      </w:pPr>
      <w:r w:rsidRPr="00140E21">
        <w:t>[61]</w:t>
      </w:r>
      <w:r w:rsidRPr="00140E21">
        <w:tab/>
        <w:t>3GPP</w:t>
      </w:r>
      <w:r>
        <w:t> </w:t>
      </w:r>
      <w:r w:rsidRPr="00140E21">
        <w:t>TS</w:t>
      </w:r>
      <w:r>
        <w:t> </w:t>
      </w:r>
      <w:r w:rsidRPr="00140E21">
        <w:t>23.272: "Circuit Switched (CS) fallback in Evolved Packet System (EPS); Stage 2".</w:t>
      </w:r>
    </w:p>
    <w:p w14:paraId="16EF2AB9" w14:textId="77777777" w:rsidR="006B0CAF" w:rsidRPr="00140E21" w:rsidRDefault="006B0CAF" w:rsidP="006B0CAF">
      <w:pPr>
        <w:pStyle w:val="EX"/>
      </w:pPr>
      <w:r w:rsidRPr="00140E21">
        <w:t>[6</w:t>
      </w:r>
      <w:r>
        <w:t>2</w:t>
      </w:r>
      <w:r w:rsidRPr="00140E21">
        <w:t>]</w:t>
      </w:r>
      <w:r w:rsidRPr="00140E21">
        <w:tab/>
        <w:t>3GPP</w:t>
      </w:r>
      <w:r>
        <w:t> </w:t>
      </w:r>
      <w:r w:rsidRPr="00140E21">
        <w:t>TS</w:t>
      </w:r>
      <w:r>
        <w:t> 29.501: "5G System; Principles and Guidelines for Services Definition; Stage 3".</w:t>
      </w:r>
    </w:p>
    <w:p w14:paraId="7046AF34" w14:textId="77777777" w:rsidR="006B0CAF" w:rsidRPr="00140E21" w:rsidRDefault="006B0CAF" w:rsidP="006B0CAF">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2BC6057" w14:textId="77777777" w:rsidR="006B0CAF" w:rsidRPr="00140E21" w:rsidRDefault="006B0CAF" w:rsidP="006B0CAF">
      <w:pPr>
        <w:pStyle w:val="EX"/>
      </w:pPr>
      <w:r w:rsidRPr="00140E21">
        <w:t>[6</w:t>
      </w:r>
      <w:r>
        <w:t>4</w:t>
      </w:r>
      <w:r w:rsidRPr="00140E21">
        <w:t>]</w:t>
      </w:r>
      <w:r w:rsidRPr="00140E21">
        <w:tab/>
        <w:t>3GPP</w:t>
      </w:r>
      <w:r>
        <w:t> </w:t>
      </w:r>
      <w:r w:rsidRPr="00140E21">
        <w:t>TS</w:t>
      </w:r>
      <w:r>
        <w:t> 29.413: "Application of the NG Application Protocol (NGAP) to non-3GPP access".</w:t>
      </w:r>
    </w:p>
    <w:p w14:paraId="6FC8CC95" w14:textId="77777777" w:rsidR="006B0CAF" w:rsidRDefault="006B0CAF" w:rsidP="006B0CAF">
      <w:pPr>
        <w:pStyle w:val="EX"/>
      </w:pPr>
      <w:r>
        <w:t>[65]</w:t>
      </w:r>
      <w:r>
        <w:tab/>
        <w:t>IEEE P802.1Qcc: "Standard for Local and metropolitan area networks - Bridges and Bridged Networks - Amendment: Stream Reservation Protocol (SRP) Enhancements and Performance Improvements".</w:t>
      </w:r>
    </w:p>
    <w:p w14:paraId="055D6E50" w14:textId="77777777" w:rsidR="006B0CAF" w:rsidRDefault="006B0CAF" w:rsidP="006B0CAF">
      <w:pPr>
        <w:pStyle w:val="EX"/>
      </w:pPr>
      <w:r>
        <w:t>[66]</w:t>
      </w:r>
      <w:r>
        <w:tab/>
        <w:t>IEEE 802.1Q-2018: "IEEE Standard for Local and Metropolitan Area Networks-Bridges and Bridged Networks".</w:t>
      </w:r>
    </w:p>
    <w:p w14:paraId="6C5DA20A" w14:textId="77777777" w:rsidR="006B0CAF" w:rsidRDefault="006B0CAF" w:rsidP="006B0CAF">
      <w:pPr>
        <w:pStyle w:val="EX"/>
      </w:pPr>
      <w:r>
        <w:t>[67]</w:t>
      </w:r>
      <w:r>
        <w:tab/>
        <w:t>IEEE 802.1Qbv-2015: "IEEE Standard for Local and metropolitan area networks -- Bridges and Bridged Networks - Amendment 25: Enhancements for Scheduled Traffic".</w:t>
      </w:r>
    </w:p>
    <w:p w14:paraId="5F1E5590" w14:textId="5B848AD3" w:rsidR="006B0CAF" w:rsidRDefault="006B0CAF" w:rsidP="006B0CAF">
      <w:pPr>
        <w:pStyle w:val="EX"/>
        <w:rPr>
          <w:ins w:id="7" w:author="Nokia" w:date="2020-01-07T10:48:00Z"/>
        </w:rPr>
      </w:pPr>
      <w:r w:rsidRPr="00140E21">
        <w:t>[6</w:t>
      </w:r>
      <w:r>
        <w:t>8</w:t>
      </w:r>
      <w:r w:rsidRPr="00140E21">
        <w:t>]</w:t>
      </w:r>
      <w:r w:rsidRPr="00140E21">
        <w:tab/>
        <w:t>3GPP</w:t>
      </w:r>
      <w:r>
        <w:t> TS 23.632: "User Data Interworking, Coexistence and Migration".</w:t>
      </w:r>
    </w:p>
    <w:p w14:paraId="43C0EF21" w14:textId="77777777" w:rsidR="009B08AA" w:rsidRPr="00F63706" w:rsidRDefault="009B08AA" w:rsidP="009B08AA">
      <w:pPr>
        <w:pStyle w:val="EX"/>
        <w:rPr>
          <w:ins w:id="8" w:author="Nokia" w:date="2020-01-07T10:48:00Z"/>
        </w:rPr>
      </w:pPr>
      <w:ins w:id="9" w:author="Nokia" w:date="2020-01-07T10:48:00Z">
        <w:r>
          <w:t>[x]</w:t>
        </w:r>
        <w:r>
          <w:tab/>
          <w:t>3GPP TS 32.256: "Charging Management; 5G connection and mobility domain charging; Stage 2".</w:t>
        </w:r>
      </w:ins>
    </w:p>
    <w:p w14:paraId="06CEB9F7" w14:textId="77777777" w:rsidR="009B08AA" w:rsidRPr="00140E21" w:rsidRDefault="009B08AA" w:rsidP="006B0CAF">
      <w:pPr>
        <w:pStyle w:val="EX"/>
      </w:pPr>
    </w:p>
    <w:p w14:paraId="5A2A0EAA" w14:textId="77777777" w:rsidR="00A54A9F" w:rsidRPr="00110F5D" w:rsidRDefault="00A54A9F" w:rsidP="00A54A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5A57E27" w14:textId="4FDD7BC0" w:rsidR="00A54A9F" w:rsidRPr="00140E21" w:rsidRDefault="00515AF8" w:rsidP="00A54A9F">
      <w:pPr>
        <w:pStyle w:val="Heading5"/>
        <w:ind w:left="0" w:firstLine="0"/>
      </w:pPr>
      <w:r w:rsidRPr="00140E21">
        <w:t>5.2.2.2.2</w:t>
      </w:r>
      <w:r w:rsidRPr="00140E21">
        <w:tab/>
      </w:r>
      <w:proofErr w:type="spellStart"/>
      <w:r w:rsidRPr="00140E21">
        <w:t>Namf_Communication</w:t>
      </w:r>
      <w:r w:rsidR="00A54A9F" w:rsidRPr="00140E21">
        <w:t>_UEContextTransfer</w:t>
      </w:r>
      <w:proofErr w:type="spellEnd"/>
      <w:r w:rsidR="00A54A9F" w:rsidRPr="00140E21">
        <w:t xml:space="preserve"> service operation</w:t>
      </w:r>
    </w:p>
    <w:p w14:paraId="18E580DA" w14:textId="77777777" w:rsidR="00A54A9F" w:rsidRPr="00140E21" w:rsidRDefault="00A54A9F" w:rsidP="00A54A9F">
      <w:pPr>
        <w:rPr>
          <w:b/>
        </w:rPr>
      </w:pPr>
      <w:r w:rsidRPr="00140E21">
        <w:rPr>
          <w:b/>
        </w:rPr>
        <w:t xml:space="preserve">Service operation name: </w:t>
      </w:r>
      <w:proofErr w:type="spellStart"/>
      <w:r w:rsidRPr="00140E21">
        <w:t>Namf_Communication_UEContextTransfer</w:t>
      </w:r>
      <w:proofErr w:type="spellEnd"/>
    </w:p>
    <w:p w14:paraId="378CE724" w14:textId="77777777" w:rsidR="00A54A9F" w:rsidRPr="00140E21" w:rsidRDefault="00A54A9F" w:rsidP="00A54A9F">
      <w:pPr>
        <w:rPr>
          <w:lang w:eastAsia="zh-CN"/>
        </w:rPr>
      </w:pPr>
      <w:r w:rsidRPr="00140E21">
        <w:rPr>
          <w:b/>
        </w:rPr>
        <w:t>Description:</w:t>
      </w:r>
      <w:r w:rsidRPr="00140E21">
        <w:t xml:space="preserve"> Provides the UE context to the consumer</w:t>
      </w:r>
      <w:r w:rsidRPr="00140E21">
        <w:rPr>
          <w:lang w:eastAsia="zh-CN"/>
        </w:rPr>
        <w:t xml:space="preserve"> NF.</w:t>
      </w:r>
    </w:p>
    <w:p w14:paraId="338C0F8B" w14:textId="77777777" w:rsidR="00A54A9F" w:rsidRPr="00140E21" w:rsidRDefault="00A54A9F" w:rsidP="00A54A9F">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F3D1B91" w14:textId="77777777" w:rsidR="00A54A9F" w:rsidRPr="00140E21" w:rsidRDefault="00A54A9F" w:rsidP="00A54A9F">
      <w:pPr>
        <w:rPr>
          <w:lang w:eastAsia="zh-CN"/>
        </w:rPr>
      </w:pPr>
      <w:r w:rsidRPr="00140E21">
        <w:rPr>
          <w:b/>
        </w:rPr>
        <w:t>Input, Optional:</w:t>
      </w:r>
      <w:r w:rsidRPr="00140E21">
        <w:t xml:space="preserve"> Integrity protected message from the UE that triggers the context transfer.</w:t>
      </w:r>
    </w:p>
    <w:p w14:paraId="06575BE0" w14:textId="77777777" w:rsidR="00A54A9F" w:rsidRPr="00140E21" w:rsidRDefault="00A54A9F" w:rsidP="00A54A9F">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06C5DD1" w14:textId="77777777" w:rsidR="00A54A9F" w:rsidRPr="00140E21" w:rsidRDefault="00A54A9F" w:rsidP="00A54A9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857F2AB" w14:textId="77777777" w:rsidR="00A54A9F" w:rsidRPr="00140E21" w:rsidRDefault="00A54A9F" w:rsidP="00A54A9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1055880" w14:textId="77777777" w:rsidR="00A54A9F" w:rsidRPr="00140E21" w:rsidRDefault="00A54A9F" w:rsidP="00A54A9F">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4A9F" w:rsidRPr="00140E21" w14:paraId="24867062" w14:textId="77777777" w:rsidTr="003F2DB4">
        <w:trPr>
          <w:cantSplit/>
          <w:tblHeader/>
          <w:jc w:val="center"/>
        </w:trPr>
        <w:tc>
          <w:tcPr>
            <w:tcW w:w="3055" w:type="dxa"/>
          </w:tcPr>
          <w:p w14:paraId="6520D9D3" w14:textId="77777777" w:rsidR="00A54A9F" w:rsidRPr="00140E21" w:rsidRDefault="00A54A9F" w:rsidP="00CB2F9D">
            <w:pPr>
              <w:pStyle w:val="TAH"/>
            </w:pPr>
            <w:r w:rsidRPr="00140E21">
              <w:lastRenderedPageBreak/>
              <w:t>Field</w:t>
            </w:r>
          </w:p>
        </w:tc>
        <w:tc>
          <w:tcPr>
            <w:tcW w:w="6574" w:type="dxa"/>
          </w:tcPr>
          <w:p w14:paraId="38515DC0" w14:textId="77777777" w:rsidR="00A54A9F" w:rsidRPr="00140E21" w:rsidRDefault="00A54A9F" w:rsidP="00CB2F9D">
            <w:pPr>
              <w:pStyle w:val="TAH"/>
            </w:pPr>
            <w:r w:rsidRPr="00140E21">
              <w:t>Description</w:t>
            </w:r>
          </w:p>
        </w:tc>
      </w:tr>
      <w:tr w:rsidR="00A54A9F" w:rsidRPr="00140E21" w14:paraId="2DF8D3A3" w14:textId="77777777" w:rsidTr="003F2DB4">
        <w:trPr>
          <w:cantSplit/>
          <w:jc w:val="center"/>
        </w:trPr>
        <w:tc>
          <w:tcPr>
            <w:tcW w:w="3055" w:type="dxa"/>
          </w:tcPr>
          <w:p w14:paraId="54922D14" w14:textId="77777777" w:rsidR="00A54A9F" w:rsidRPr="00140E21" w:rsidRDefault="00A54A9F" w:rsidP="00CB2F9D">
            <w:pPr>
              <w:pStyle w:val="TAL"/>
            </w:pPr>
            <w:r w:rsidRPr="00140E21">
              <w:t>SUPI</w:t>
            </w:r>
          </w:p>
        </w:tc>
        <w:tc>
          <w:tcPr>
            <w:tcW w:w="6574" w:type="dxa"/>
          </w:tcPr>
          <w:p w14:paraId="06D82B11" w14:textId="77777777" w:rsidR="00A54A9F" w:rsidRPr="00140E21" w:rsidRDefault="00A54A9F" w:rsidP="00CB2F9D">
            <w:pPr>
              <w:pStyle w:val="TAL"/>
              <w:rPr>
                <w:lang w:eastAsia="zh-CN"/>
              </w:rPr>
            </w:pPr>
            <w:r w:rsidRPr="00140E21">
              <w:t>SUPI (Subscription Permanent Identifier) is the subscriber's permanent identity in 5GS.</w:t>
            </w:r>
          </w:p>
        </w:tc>
      </w:tr>
      <w:tr w:rsidR="00A54A9F" w:rsidRPr="00140E21" w14:paraId="1CCEFF0F"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3DDBF15A" w14:textId="77777777" w:rsidR="00A54A9F" w:rsidRPr="00140E21" w:rsidRDefault="00A54A9F" w:rsidP="00CB2F9D">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39C6DB11" w14:textId="77777777" w:rsidR="00A54A9F" w:rsidRPr="00140E21" w:rsidRDefault="00A54A9F" w:rsidP="00CB2F9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54A9F" w:rsidRPr="00140E21" w14:paraId="71E11FD9"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4C1B9ACB" w14:textId="77777777" w:rsidR="00A54A9F" w:rsidRPr="00140E21" w:rsidRDefault="00A54A9F" w:rsidP="00CB2F9D">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0E4E5D" w14:textId="77777777" w:rsidR="00A54A9F" w:rsidRPr="00140E21" w:rsidRDefault="00A54A9F" w:rsidP="00CB2F9D">
            <w:pPr>
              <w:pStyle w:val="TAL"/>
            </w:pPr>
            <w:r w:rsidRPr="00140E21">
              <w:t>The AUSF Group ID for the given UE.</w:t>
            </w:r>
          </w:p>
        </w:tc>
      </w:tr>
      <w:tr w:rsidR="00A54A9F" w:rsidRPr="00140E21" w14:paraId="0B0FAA35"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648FAE68" w14:textId="77777777" w:rsidR="00A54A9F" w:rsidRPr="00140E21" w:rsidRDefault="00A54A9F" w:rsidP="00CB2F9D">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722BF3E" w14:textId="77777777" w:rsidR="00A54A9F" w:rsidRPr="00140E21" w:rsidRDefault="00A54A9F" w:rsidP="00CB2F9D">
            <w:pPr>
              <w:pStyle w:val="TAL"/>
            </w:pPr>
            <w:r w:rsidRPr="00140E21">
              <w:t>The UDM Group ID for the UE.</w:t>
            </w:r>
          </w:p>
        </w:tc>
      </w:tr>
      <w:tr w:rsidR="00A54A9F" w:rsidRPr="00140E21" w14:paraId="1A8036DB"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73017051" w14:textId="77777777" w:rsidR="00A54A9F" w:rsidRPr="00140E21" w:rsidRDefault="00A54A9F" w:rsidP="00CB2F9D">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93ED50E" w14:textId="77777777" w:rsidR="00A54A9F" w:rsidRPr="00140E21" w:rsidRDefault="00A54A9F" w:rsidP="00CB2F9D">
            <w:pPr>
              <w:pStyle w:val="TAL"/>
            </w:pPr>
            <w:r w:rsidRPr="00140E21">
              <w:t>The PCF Group ID for the UE.</w:t>
            </w:r>
          </w:p>
        </w:tc>
      </w:tr>
      <w:tr w:rsidR="00A54A9F" w:rsidRPr="00140E21" w14:paraId="64ED788E" w14:textId="77777777" w:rsidTr="003F2DB4">
        <w:trPr>
          <w:cantSplit/>
          <w:jc w:val="center"/>
        </w:trPr>
        <w:tc>
          <w:tcPr>
            <w:tcW w:w="3055" w:type="dxa"/>
          </w:tcPr>
          <w:p w14:paraId="43C52EF3" w14:textId="77777777" w:rsidR="00A54A9F" w:rsidRPr="00140E21" w:rsidRDefault="00A54A9F" w:rsidP="00CB2F9D">
            <w:pPr>
              <w:pStyle w:val="TAL"/>
            </w:pPr>
            <w:r w:rsidRPr="00140E21">
              <w:t>SUPI-unauthenticated-indicator</w:t>
            </w:r>
          </w:p>
        </w:tc>
        <w:tc>
          <w:tcPr>
            <w:tcW w:w="6574" w:type="dxa"/>
          </w:tcPr>
          <w:p w14:paraId="7EA6ED60" w14:textId="77777777" w:rsidR="00A54A9F" w:rsidRPr="00140E21" w:rsidRDefault="00A54A9F" w:rsidP="00CB2F9D">
            <w:pPr>
              <w:pStyle w:val="TAL"/>
              <w:rPr>
                <w:lang w:eastAsia="zh-CN"/>
              </w:rPr>
            </w:pPr>
            <w:r w:rsidRPr="00140E21">
              <w:t>This indicates whether the SUPI is unauthenticated.</w:t>
            </w:r>
          </w:p>
        </w:tc>
      </w:tr>
      <w:tr w:rsidR="00A54A9F" w:rsidRPr="00140E21" w14:paraId="71398E75" w14:textId="77777777" w:rsidTr="003F2DB4">
        <w:trPr>
          <w:cantSplit/>
          <w:jc w:val="center"/>
        </w:trPr>
        <w:tc>
          <w:tcPr>
            <w:tcW w:w="3055" w:type="dxa"/>
          </w:tcPr>
          <w:p w14:paraId="0536C305" w14:textId="77777777" w:rsidR="00A54A9F" w:rsidRPr="00140E21" w:rsidRDefault="00A54A9F" w:rsidP="00CB2F9D">
            <w:pPr>
              <w:pStyle w:val="TAL"/>
            </w:pPr>
            <w:r w:rsidRPr="00140E21">
              <w:t>GPSI</w:t>
            </w:r>
          </w:p>
        </w:tc>
        <w:tc>
          <w:tcPr>
            <w:tcW w:w="6574" w:type="dxa"/>
          </w:tcPr>
          <w:p w14:paraId="20E44BB8" w14:textId="77777777" w:rsidR="00A54A9F" w:rsidRPr="00140E21" w:rsidRDefault="00A54A9F" w:rsidP="00CB2F9D">
            <w:pPr>
              <w:pStyle w:val="TAL"/>
              <w:rPr>
                <w:lang w:eastAsia="zh-CN"/>
              </w:rPr>
            </w:pPr>
            <w:r w:rsidRPr="00140E21">
              <w:t>The GPSI(s) of the UE. The presence is dictated by its storage in the UDM.</w:t>
            </w:r>
          </w:p>
        </w:tc>
      </w:tr>
      <w:tr w:rsidR="00A54A9F" w:rsidRPr="00140E21" w14:paraId="49691EF0" w14:textId="77777777" w:rsidTr="003F2DB4">
        <w:trPr>
          <w:cantSplit/>
          <w:jc w:val="center"/>
        </w:trPr>
        <w:tc>
          <w:tcPr>
            <w:tcW w:w="3055" w:type="dxa"/>
          </w:tcPr>
          <w:p w14:paraId="481B1CAF" w14:textId="77777777" w:rsidR="00A54A9F" w:rsidRPr="00140E21" w:rsidRDefault="00A54A9F" w:rsidP="00CB2F9D">
            <w:pPr>
              <w:pStyle w:val="TAL"/>
            </w:pPr>
            <w:r w:rsidRPr="00140E21">
              <w:t>5G-GUTI</w:t>
            </w:r>
          </w:p>
        </w:tc>
        <w:tc>
          <w:tcPr>
            <w:tcW w:w="6574" w:type="dxa"/>
          </w:tcPr>
          <w:p w14:paraId="53283AEB" w14:textId="77777777" w:rsidR="00A54A9F" w:rsidRPr="00140E21" w:rsidRDefault="00A54A9F" w:rsidP="00CB2F9D">
            <w:pPr>
              <w:pStyle w:val="TAL"/>
              <w:rPr>
                <w:lang w:eastAsia="zh-CN"/>
              </w:rPr>
            </w:pPr>
            <w:r w:rsidRPr="00140E21">
              <w:rPr>
                <w:lang w:eastAsia="zh-CN"/>
              </w:rPr>
              <w:t>5G Globally Unique Temporary Identifier.</w:t>
            </w:r>
          </w:p>
        </w:tc>
      </w:tr>
      <w:tr w:rsidR="00A54A9F" w:rsidRPr="00140E21" w14:paraId="3A414019" w14:textId="77777777" w:rsidTr="003F2DB4">
        <w:trPr>
          <w:cantSplit/>
          <w:jc w:val="center"/>
        </w:trPr>
        <w:tc>
          <w:tcPr>
            <w:tcW w:w="3055" w:type="dxa"/>
          </w:tcPr>
          <w:p w14:paraId="60D4C7A9" w14:textId="77777777" w:rsidR="00A54A9F" w:rsidRPr="00140E21" w:rsidRDefault="00A54A9F" w:rsidP="00CB2F9D">
            <w:pPr>
              <w:pStyle w:val="TAL"/>
            </w:pPr>
            <w:r w:rsidRPr="00140E21">
              <w:t>PEI</w:t>
            </w:r>
          </w:p>
        </w:tc>
        <w:tc>
          <w:tcPr>
            <w:tcW w:w="6574" w:type="dxa"/>
          </w:tcPr>
          <w:p w14:paraId="5DFC7C81" w14:textId="77777777" w:rsidR="00A54A9F" w:rsidRPr="00140E21" w:rsidRDefault="00A54A9F" w:rsidP="00CB2F9D">
            <w:pPr>
              <w:pStyle w:val="TAL"/>
              <w:rPr>
                <w:lang w:eastAsia="zh-CN"/>
              </w:rPr>
            </w:pPr>
            <w:r w:rsidRPr="00140E21">
              <w:t xml:space="preserve">Mobile Equipment Identity </w:t>
            </w:r>
          </w:p>
        </w:tc>
      </w:tr>
      <w:tr w:rsidR="00A54A9F" w:rsidRPr="00140E21" w14:paraId="2F228FCB" w14:textId="77777777" w:rsidTr="003F2DB4">
        <w:trPr>
          <w:cantSplit/>
          <w:jc w:val="center"/>
        </w:trPr>
        <w:tc>
          <w:tcPr>
            <w:tcW w:w="3055" w:type="dxa"/>
          </w:tcPr>
          <w:p w14:paraId="7444D3C0" w14:textId="77777777" w:rsidR="00A54A9F" w:rsidRPr="00140E21" w:rsidRDefault="00A54A9F" w:rsidP="00CB2F9D">
            <w:pPr>
              <w:pStyle w:val="TAL"/>
            </w:pPr>
            <w:r w:rsidRPr="00140E21">
              <w:t>Internal Group ID-list</w:t>
            </w:r>
          </w:p>
        </w:tc>
        <w:tc>
          <w:tcPr>
            <w:tcW w:w="6574" w:type="dxa"/>
          </w:tcPr>
          <w:p w14:paraId="0F7C5055" w14:textId="77777777" w:rsidR="00A54A9F" w:rsidRPr="00140E21" w:rsidRDefault="00A54A9F" w:rsidP="00CB2F9D">
            <w:pPr>
              <w:pStyle w:val="TAL"/>
              <w:rPr>
                <w:lang w:eastAsia="zh-CN"/>
              </w:rPr>
            </w:pPr>
            <w:r w:rsidRPr="00140E21">
              <w:t>List of the subscribed internal group(s) that the UE belongs to.</w:t>
            </w:r>
          </w:p>
        </w:tc>
      </w:tr>
      <w:tr w:rsidR="00A54A9F" w:rsidRPr="00140E21" w14:paraId="6C8A5F25" w14:textId="77777777" w:rsidTr="003F2DB4">
        <w:trPr>
          <w:cantSplit/>
          <w:jc w:val="center"/>
        </w:trPr>
        <w:tc>
          <w:tcPr>
            <w:tcW w:w="3055" w:type="dxa"/>
          </w:tcPr>
          <w:p w14:paraId="5BF31A17" w14:textId="77777777" w:rsidR="00A54A9F" w:rsidRPr="00140E21" w:rsidRDefault="00A54A9F" w:rsidP="00CB2F9D">
            <w:pPr>
              <w:pStyle w:val="TAL"/>
            </w:pPr>
            <w:r w:rsidRPr="00140E21">
              <w:t>UE Specific DRX Parameters</w:t>
            </w:r>
          </w:p>
        </w:tc>
        <w:tc>
          <w:tcPr>
            <w:tcW w:w="6574" w:type="dxa"/>
          </w:tcPr>
          <w:p w14:paraId="183CB8CD" w14:textId="77777777" w:rsidR="00A54A9F" w:rsidRPr="00140E21" w:rsidRDefault="00A54A9F" w:rsidP="00CB2F9D">
            <w:pPr>
              <w:pStyle w:val="TAL"/>
              <w:rPr>
                <w:lang w:eastAsia="zh-CN"/>
              </w:rPr>
            </w:pPr>
            <w:r w:rsidRPr="00140E21">
              <w:t>UE specific DRX parameters.</w:t>
            </w:r>
          </w:p>
        </w:tc>
      </w:tr>
      <w:tr w:rsidR="00A54A9F" w:rsidRPr="00140E21" w14:paraId="0C7800D3" w14:textId="77777777" w:rsidTr="003F2DB4">
        <w:trPr>
          <w:cantSplit/>
          <w:jc w:val="center"/>
        </w:trPr>
        <w:tc>
          <w:tcPr>
            <w:tcW w:w="3055" w:type="dxa"/>
          </w:tcPr>
          <w:p w14:paraId="13710402" w14:textId="77777777" w:rsidR="00A54A9F" w:rsidRPr="00140E21" w:rsidRDefault="00A54A9F" w:rsidP="00CB2F9D">
            <w:pPr>
              <w:pStyle w:val="TAL"/>
            </w:pPr>
            <w:r w:rsidRPr="00140E21">
              <w:rPr>
                <w:lang w:eastAsia="zh-CN"/>
              </w:rPr>
              <w:t>UE MM Network Capability</w:t>
            </w:r>
          </w:p>
        </w:tc>
        <w:tc>
          <w:tcPr>
            <w:tcW w:w="6574" w:type="dxa"/>
          </w:tcPr>
          <w:p w14:paraId="71B3740D" w14:textId="77777777" w:rsidR="00A54A9F" w:rsidRPr="00140E21" w:rsidRDefault="00A54A9F" w:rsidP="00CB2F9D">
            <w:pPr>
              <w:pStyle w:val="TAL"/>
            </w:pPr>
            <w:r w:rsidRPr="00140E21">
              <w:t>Indicates the UE MM network capabilities.</w:t>
            </w:r>
          </w:p>
        </w:tc>
      </w:tr>
      <w:tr w:rsidR="00A54A9F" w:rsidRPr="00140E21" w14:paraId="1AD56A91" w14:textId="77777777" w:rsidTr="003F2DB4">
        <w:trPr>
          <w:cantSplit/>
          <w:jc w:val="center"/>
        </w:trPr>
        <w:tc>
          <w:tcPr>
            <w:tcW w:w="3055" w:type="dxa"/>
          </w:tcPr>
          <w:p w14:paraId="72C459EB" w14:textId="77777777" w:rsidR="00A54A9F" w:rsidRPr="00140E21" w:rsidRDefault="00A54A9F" w:rsidP="00CB2F9D">
            <w:pPr>
              <w:pStyle w:val="TAL"/>
            </w:pPr>
            <w:r w:rsidRPr="00140E21">
              <w:t>5GMM Capability</w:t>
            </w:r>
          </w:p>
        </w:tc>
        <w:tc>
          <w:tcPr>
            <w:tcW w:w="6574" w:type="dxa"/>
          </w:tcPr>
          <w:p w14:paraId="71BA8035" w14:textId="77777777" w:rsidR="00A54A9F" w:rsidRPr="00140E21" w:rsidRDefault="00A54A9F" w:rsidP="00CB2F9D">
            <w:pPr>
              <w:pStyle w:val="TAL"/>
            </w:pPr>
            <w:r w:rsidRPr="00140E21">
              <w:t>Includes other UE capabilities related to 5GCN or interworking with EPS.</w:t>
            </w:r>
          </w:p>
        </w:tc>
      </w:tr>
      <w:tr w:rsidR="00A54A9F" w:rsidRPr="00140E21" w14:paraId="5B44721F" w14:textId="77777777" w:rsidTr="003F2DB4">
        <w:trPr>
          <w:cantSplit/>
          <w:jc w:val="center"/>
        </w:trPr>
        <w:tc>
          <w:tcPr>
            <w:tcW w:w="3055" w:type="dxa"/>
          </w:tcPr>
          <w:p w14:paraId="0865F327" w14:textId="77777777" w:rsidR="00A54A9F" w:rsidRPr="00140E21" w:rsidRDefault="00A54A9F" w:rsidP="00CB2F9D">
            <w:pPr>
              <w:pStyle w:val="TAL"/>
              <w:rPr>
                <w:lang w:eastAsia="zh-CN"/>
              </w:rPr>
            </w:pPr>
            <w:r w:rsidRPr="00140E21">
              <w:rPr>
                <w:lang w:eastAsia="zh-CN"/>
              </w:rPr>
              <w:t>Events Subscription</w:t>
            </w:r>
          </w:p>
        </w:tc>
        <w:tc>
          <w:tcPr>
            <w:tcW w:w="6574" w:type="dxa"/>
          </w:tcPr>
          <w:p w14:paraId="4A2DD4AB" w14:textId="77777777" w:rsidR="00A54A9F" w:rsidRPr="00140E21" w:rsidRDefault="00A54A9F" w:rsidP="00CB2F9D">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A54A9F" w:rsidRPr="00140E21" w14:paraId="71946171" w14:textId="77777777" w:rsidTr="003F2DB4">
        <w:trPr>
          <w:cantSplit/>
          <w:jc w:val="center"/>
        </w:trPr>
        <w:tc>
          <w:tcPr>
            <w:tcW w:w="3055" w:type="dxa"/>
          </w:tcPr>
          <w:p w14:paraId="6BDAEC78" w14:textId="77777777" w:rsidR="00A54A9F" w:rsidRPr="00140E21" w:rsidRDefault="00A54A9F" w:rsidP="00CB2F9D">
            <w:pPr>
              <w:pStyle w:val="TAL"/>
              <w:rPr>
                <w:lang w:eastAsia="zh-CN"/>
              </w:rPr>
            </w:pPr>
            <w:r>
              <w:rPr>
                <w:lang w:eastAsia="zh-CN"/>
              </w:rPr>
              <w:t>LTE-M Indication</w:t>
            </w:r>
          </w:p>
        </w:tc>
        <w:tc>
          <w:tcPr>
            <w:tcW w:w="6574" w:type="dxa"/>
          </w:tcPr>
          <w:p w14:paraId="48AEB64C" w14:textId="77777777" w:rsidR="00A54A9F" w:rsidRPr="00140E21" w:rsidRDefault="00A54A9F" w:rsidP="00CB2F9D">
            <w:pPr>
              <w:pStyle w:val="TAL"/>
            </w:pPr>
            <w:r>
              <w:t>Indicates if the UE is a Category M UE. This is based on indication provided by the NG-RAN or by the MME at EPS to 5GS handover.</w:t>
            </w:r>
          </w:p>
        </w:tc>
      </w:tr>
      <w:tr w:rsidR="00A54A9F" w:rsidRPr="00140E21" w14:paraId="412CACCF" w14:textId="77777777" w:rsidTr="003F2DB4">
        <w:trPr>
          <w:cantSplit/>
          <w:jc w:val="center"/>
        </w:trPr>
        <w:tc>
          <w:tcPr>
            <w:tcW w:w="3055" w:type="dxa"/>
          </w:tcPr>
          <w:p w14:paraId="646B121A" w14:textId="77777777" w:rsidR="00A54A9F" w:rsidRPr="00140E21" w:rsidRDefault="00A54A9F" w:rsidP="00CB2F9D">
            <w:pPr>
              <w:pStyle w:val="TAL"/>
              <w:rPr>
                <w:lang w:eastAsia="zh-CN"/>
              </w:rPr>
            </w:pPr>
            <w:r>
              <w:rPr>
                <w:lang w:eastAsia="zh-CN"/>
              </w:rPr>
              <w:t>MO Exception Data Counter</w:t>
            </w:r>
          </w:p>
        </w:tc>
        <w:tc>
          <w:tcPr>
            <w:tcW w:w="6574" w:type="dxa"/>
          </w:tcPr>
          <w:p w14:paraId="7AA25891" w14:textId="77777777" w:rsidR="00A54A9F" w:rsidRPr="00140E21" w:rsidRDefault="00A54A9F" w:rsidP="00CB2F9D">
            <w:pPr>
              <w:pStyle w:val="TAL"/>
            </w:pPr>
            <w:r>
              <w:t>MO Exception Data Counter used for Small Data Rate Control purposes, see clause 5.31.14.3 of TS 23.501 [2].</w:t>
            </w:r>
          </w:p>
        </w:tc>
      </w:tr>
      <w:tr w:rsidR="00A54A9F" w:rsidRPr="00140E21" w14:paraId="54A6F55A" w14:textId="77777777" w:rsidTr="003F2DB4">
        <w:trPr>
          <w:cantSplit/>
          <w:jc w:val="center"/>
        </w:trPr>
        <w:tc>
          <w:tcPr>
            <w:tcW w:w="3055" w:type="dxa"/>
          </w:tcPr>
          <w:p w14:paraId="69EE5E08" w14:textId="77777777" w:rsidR="00A54A9F" w:rsidRPr="00140E21" w:rsidRDefault="00A54A9F" w:rsidP="00CB2F9D">
            <w:pPr>
              <w:pStyle w:val="TAL"/>
              <w:rPr>
                <w:lang w:eastAsia="zh-CN"/>
              </w:rPr>
            </w:pPr>
            <w:r>
              <w:rPr>
                <w:lang w:eastAsia="zh-CN"/>
              </w:rPr>
              <w:t>AMF-Associated Expected UE Behaviour parameters</w:t>
            </w:r>
          </w:p>
        </w:tc>
        <w:tc>
          <w:tcPr>
            <w:tcW w:w="6574" w:type="dxa"/>
          </w:tcPr>
          <w:p w14:paraId="789A5B21" w14:textId="77777777" w:rsidR="00A54A9F" w:rsidRPr="00140E21" w:rsidRDefault="00A54A9F" w:rsidP="00CB2F9D">
            <w:pPr>
              <w:pStyle w:val="TAL"/>
            </w:pPr>
            <w:r>
              <w:t>Indicates per UE the Expected UE Behaviour Parameters and their corresponding validity times as specified in clause 4.15.6.3.</w:t>
            </w:r>
          </w:p>
        </w:tc>
      </w:tr>
      <w:tr w:rsidR="00A54A9F" w:rsidRPr="00140E21" w14:paraId="61F22E7E" w14:textId="77777777" w:rsidTr="003F2DB4">
        <w:trPr>
          <w:cantSplit/>
          <w:jc w:val="center"/>
        </w:trPr>
        <w:tc>
          <w:tcPr>
            <w:tcW w:w="9629" w:type="dxa"/>
            <w:gridSpan w:val="2"/>
          </w:tcPr>
          <w:p w14:paraId="241F5AFC" w14:textId="77777777" w:rsidR="00A54A9F" w:rsidRPr="00140E21" w:rsidRDefault="00A54A9F" w:rsidP="00CB2F9D">
            <w:pPr>
              <w:pStyle w:val="TAL"/>
              <w:rPr>
                <w:b/>
              </w:rPr>
            </w:pPr>
            <w:r w:rsidRPr="00140E21">
              <w:rPr>
                <w:b/>
              </w:rPr>
              <w:t>For the AM Policy Association:</w:t>
            </w:r>
          </w:p>
        </w:tc>
      </w:tr>
      <w:tr w:rsidR="00A54A9F" w:rsidRPr="00140E21" w14:paraId="78A99784" w14:textId="77777777" w:rsidTr="003F2DB4">
        <w:trPr>
          <w:cantSplit/>
          <w:jc w:val="center"/>
        </w:trPr>
        <w:tc>
          <w:tcPr>
            <w:tcW w:w="3055" w:type="dxa"/>
          </w:tcPr>
          <w:p w14:paraId="22EE736A" w14:textId="77777777" w:rsidR="00A54A9F" w:rsidRPr="00140E21" w:rsidRDefault="00A54A9F" w:rsidP="00CB2F9D">
            <w:pPr>
              <w:pStyle w:val="TAL"/>
              <w:rPr>
                <w:lang w:eastAsia="zh-CN"/>
              </w:rPr>
            </w:pPr>
            <w:r w:rsidRPr="00140E21">
              <w:t>AM Policy Information</w:t>
            </w:r>
          </w:p>
        </w:tc>
        <w:tc>
          <w:tcPr>
            <w:tcW w:w="6574" w:type="dxa"/>
          </w:tcPr>
          <w:p w14:paraId="30CE629B" w14:textId="77777777" w:rsidR="00A54A9F" w:rsidRPr="00140E21" w:rsidRDefault="00A54A9F" w:rsidP="00CB2F9D">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54A9F" w:rsidRPr="00140E21" w14:paraId="2ED6B51C" w14:textId="77777777" w:rsidTr="003F2DB4">
        <w:trPr>
          <w:cantSplit/>
          <w:jc w:val="center"/>
        </w:trPr>
        <w:tc>
          <w:tcPr>
            <w:tcW w:w="3055" w:type="dxa"/>
          </w:tcPr>
          <w:p w14:paraId="1D26A089" w14:textId="77777777" w:rsidR="00A54A9F" w:rsidRPr="00140E21" w:rsidRDefault="00A54A9F" w:rsidP="00CB2F9D">
            <w:pPr>
              <w:pStyle w:val="TAL"/>
              <w:rPr>
                <w:lang w:eastAsia="zh-CN"/>
              </w:rPr>
            </w:pPr>
            <w:r w:rsidRPr="00140E21">
              <w:rPr>
                <w:lang w:eastAsia="zh-CN"/>
              </w:rPr>
              <w:t>PCF ID</w:t>
            </w:r>
          </w:p>
        </w:tc>
        <w:tc>
          <w:tcPr>
            <w:tcW w:w="6574" w:type="dxa"/>
          </w:tcPr>
          <w:p w14:paraId="6DE96BBA" w14:textId="77777777" w:rsidR="00A54A9F" w:rsidRPr="00140E21" w:rsidRDefault="00A54A9F" w:rsidP="00CB2F9D">
            <w:pPr>
              <w:pStyle w:val="TAL"/>
            </w:pPr>
            <w:r w:rsidRPr="00140E21">
              <w:t>The identifier of the PCF for AM Policy. In roaming, the identifier of V-PCF (NOTE 2).</w:t>
            </w:r>
          </w:p>
        </w:tc>
      </w:tr>
      <w:tr w:rsidR="00A54A9F" w:rsidRPr="00140E21" w14:paraId="498CE82E" w14:textId="77777777" w:rsidTr="003F2DB4">
        <w:trPr>
          <w:cantSplit/>
          <w:jc w:val="center"/>
        </w:trPr>
        <w:tc>
          <w:tcPr>
            <w:tcW w:w="9629" w:type="dxa"/>
            <w:gridSpan w:val="2"/>
          </w:tcPr>
          <w:p w14:paraId="7DEEB46E" w14:textId="77777777" w:rsidR="00A54A9F" w:rsidRPr="00140E21" w:rsidRDefault="00A54A9F" w:rsidP="00CB2F9D">
            <w:pPr>
              <w:pStyle w:val="TAL"/>
              <w:rPr>
                <w:b/>
              </w:rPr>
            </w:pPr>
            <w:r w:rsidRPr="00140E21">
              <w:rPr>
                <w:b/>
              </w:rPr>
              <w:t>For the UE Policy Association:</w:t>
            </w:r>
          </w:p>
        </w:tc>
      </w:tr>
      <w:tr w:rsidR="00A54A9F" w:rsidRPr="00140E21" w14:paraId="4D1EC5E6" w14:textId="77777777" w:rsidTr="003F2DB4">
        <w:trPr>
          <w:cantSplit/>
          <w:jc w:val="center"/>
        </w:trPr>
        <w:tc>
          <w:tcPr>
            <w:tcW w:w="3055" w:type="dxa"/>
          </w:tcPr>
          <w:p w14:paraId="3DB40F3E" w14:textId="77777777" w:rsidR="00A54A9F" w:rsidRPr="00140E21" w:rsidRDefault="00A54A9F" w:rsidP="00CB2F9D">
            <w:pPr>
              <w:pStyle w:val="TAL"/>
              <w:rPr>
                <w:lang w:eastAsia="zh-CN"/>
              </w:rPr>
            </w:pPr>
            <w:r w:rsidRPr="00140E21">
              <w:rPr>
                <w:lang w:eastAsia="zh-CN"/>
              </w:rPr>
              <w:t>Trigger Information</w:t>
            </w:r>
          </w:p>
        </w:tc>
        <w:tc>
          <w:tcPr>
            <w:tcW w:w="6574" w:type="dxa"/>
          </w:tcPr>
          <w:p w14:paraId="3FB991E5" w14:textId="77777777" w:rsidR="00A54A9F" w:rsidRPr="00140E21" w:rsidRDefault="00A54A9F" w:rsidP="00CB2F9D">
            <w:pPr>
              <w:pStyle w:val="TAL"/>
            </w:pPr>
            <w:r w:rsidRPr="00140E21">
              <w:t>The Policy Control Request Triggers on UE policy provided by PCF.</w:t>
            </w:r>
          </w:p>
        </w:tc>
      </w:tr>
      <w:tr w:rsidR="00A54A9F" w:rsidRPr="00140E21" w14:paraId="4101E2B0" w14:textId="77777777" w:rsidTr="003F2DB4">
        <w:trPr>
          <w:cantSplit/>
          <w:jc w:val="center"/>
        </w:trPr>
        <w:tc>
          <w:tcPr>
            <w:tcW w:w="3055" w:type="dxa"/>
          </w:tcPr>
          <w:p w14:paraId="309ADBE0" w14:textId="77777777" w:rsidR="00A54A9F" w:rsidRPr="00140E21" w:rsidRDefault="00A54A9F" w:rsidP="00CB2F9D">
            <w:pPr>
              <w:pStyle w:val="TAL"/>
              <w:rPr>
                <w:lang w:eastAsia="zh-CN"/>
              </w:rPr>
            </w:pPr>
            <w:r w:rsidRPr="00140E21">
              <w:rPr>
                <w:lang w:eastAsia="zh-CN"/>
              </w:rPr>
              <w:t>PCF ID(s)</w:t>
            </w:r>
          </w:p>
        </w:tc>
        <w:tc>
          <w:tcPr>
            <w:tcW w:w="6574" w:type="dxa"/>
          </w:tcPr>
          <w:p w14:paraId="3FF1F99D" w14:textId="77777777" w:rsidR="00A54A9F" w:rsidRPr="00140E21" w:rsidRDefault="00A54A9F" w:rsidP="00CB2F9D">
            <w:pPr>
              <w:pStyle w:val="TAL"/>
            </w:pPr>
            <w:r w:rsidRPr="00140E21">
              <w:t>The identifier of the PCF for UE Policy. In roaming, the identifiers of both V-PCF and H-PCF (NOTE 1) (NOTE 2).</w:t>
            </w:r>
          </w:p>
        </w:tc>
      </w:tr>
      <w:tr w:rsidR="00A54A9F" w:rsidRPr="00140E21" w14:paraId="05E6FBA7" w14:textId="77777777" w:rsidTr="003F2DB4">
        <w:trPr>
          <w:cantSplit/>
          <w:jc w:val="center"/>
        </w:trPr>
        <w:tc>
          <w:tcPr>
            <w:tcW w:w="3055" w:type="dxa"/>
          </w:tcPr>
          <w:p w14:paraId="00624DF0" w14:textId="77777777" w:rsidR="00A54A9F" w:rsidRPr="00140E21" w:rsidRDefault="00A54A9F" w:rsidP="00CB2F9D">
            <w:pPr>
              <w:pStyle w:val="TAL"/>
            </w:pPr>
            <w:r w:rsidRPr="00140E21">
              <w:t>Subscribed RFSP Index</w:t>
            </w:r>
          </w:p>
        </w:tc>
        <w:tc>
          <w:tcPr>
            <w:tcW w:w="6574" w:type="dxa"/>
          </w:tcPr>
          <w:p w14:paraId="5654950D" w14:textId="77777777" w:rsidR="00A54A9F" w:rsidRPr="00140E21" w:rsidRDefault="00A54A9F" w:rsidP="00CB2F9D">
            <w:pPr>
              <w:pStyle w:val="TAL"/>
              <w:rPr>
                <w:lang w:eastAsia="zh-CN"/>
              </w:rPr>
            </w:pPr>
            <w:r w:rsidRPr="00140E21">
              <w:t>An index to specific RRM configuration in the NG-RAN that is received from the UDM.</w:t>
            </w:r>
          </w:p>
        </w:tc>
      </w:tr>
      <w:tr w:rsidR="00A54A9F" w:rsidRPr="00140E21" w14:paraId="0BD2B08B" w14:textId="77777777" w:rsidTr="003F2DB4">
        <w:trPr>
          <w:cantSplit/>
          <w:jc w:val="center"/>
        </w:trPr>
        <w:tc>
          <w:tcPr>
            <w:tcW w:w="3055" w:type="dxa"/>
          </w:tcPr>
          <w:p w14:paraId="0950F510" w14:textId="77777777" w:rsidR="00A54A9F" w:rsidRPr="00140E21" w:rsidRDefault="00A54A9F" w:rsidP="00CB2F9D">
            <w:pPr>
              <w:pStyle w:val="TAL"/>
            </w:pPr>
            <w:r w:rsidRPr="00140E21">
              <w:t>RFSP Index in Use</w:t>
            </w:r>
          </w:p>
        </w:tc>
        <w:tc>
          <w:tcPr>
            <w:tcW w:w="6574" w:type="dxa"/>
          </w:tcPr>
          <w:p w14:paraId="01D60D8E" w14:textId="77777777" w:rsidR="00A54A9F" w:rsidRPr="00140E21" w:rsidRDefault="00A54A9F" w:rsidP="00CB2F9D">
            <w:pPr>
              <w:pStyle w:val="TAL"/>
            </w:pPr>
            <w:r w:rsidRPr="00140E21">
              <w:t>An index to specific RRM configuration in the NG-RAN that is currently in use.</w:t>
            </w:r>
          </w:p>
        </w:tc>
      </w:tr>
      <w:tr w:rsidR="00A54A9F" w:rsidRPr="00140E21" w14:paraId="3F96A2B5" w14:textId="77777777" w:rsidTr="003F2DB4">
        <w:trPr>
          <w:cantSplit/>
          <w:jc w:val="center"/>
        </w:trPr>
        <w:tc>
          <w:tcPr>
            <w:tcW w:w="3055" w:type="dxa"/>
          </w:tcPr>
          <w:p w14:paraId="2CCB8191" w14:textId="77777777" w:rsidR="00A54A9F" w:rsidRPr="00140E21" w:rsidRDefault="00A54A9F" w:rsidP="00CB2F9D">
            <w:pPr>
              <w:pStyle w:val="TAL"/>
            </w:pPr>
            <w:r w:rsidRPr="00140E21">
              <w:t>UE-AMBR in serving network</w:t>
            </w:r>
          </w:p>
        </w:tc>
        <w:tc>
          <w:tcPr>
            <w:tcW w:w="6574" w:type="dxa"/>
          </w:tcPr>
          <w:p w14:paraId="16366392" w14:textId="77777777" w:rsidR="00A54A9F" w:rsidRPr="00140E21" w:rsidRDefault="00A54A9F" w:rsidP="00CB2F9D">
            <w:pPr>
              <w:pStyle w:val="TAL"/>
            </w:pPr>
            <w:r w:rsidRPr="00140E21">
              <w:t>The UE-AMBR that has been sent to RAN (e.g. based on subscribed UE-AMBR from UDM or UE-AMBR received from PCF)</w:t>
            </w:r>
          </w:p>
        </w:tc>
      </w:tr>
      <w:tr w:rsidR="00A54A9F" w:rsidRPr="00140E21" w14:paraId="1BAA9C00" w14:textId="77777777" w:rsidTr="003F2DB4">
        <w:trPr>
          <w:cantSplit/>
          <w:jc w:val="center"/>
        </w:trPr>
        <w:tc>
          <w:tcPr>
            <w:tcW w:w="3055" w:type="dxa"/>
          </w:tcPr>
          <w:p w14:paraId="10ECC09A" w14:textId="77777777" w:rsidR="00A54A9F" w:rsidRPr="00140E21" w:rsidRDefault="00A54A9F" w:rsidP="00CB2F9D">
            <w:pPr>
              <w:pStyle w:val="TAL"/>
            </w:pPr>
            <w:r w:rsidRPr="00140E21">
              <w:t>MICO Mode Indication</w:t>
            </w:r>
          </w:p>
        </w:tc>
        <w:tc>
          <w:tcPr>
            <w:tcW w:w="6574" w:type="dxa"/>
          </w:tcPr>
          <w:p w14:paraId="65A590A3" w14:textId="77777777" w:rsidR="00A54A9F" w:rsidRPr="00140E21" w:rsidRDefault="00A54A9F" w:rsidP="00CB2F9D">
            <w:pPr>
              <w:pStyle w:val="TAL"/>
            </w:pPr>
            <w:r w:rsidRPr="00140E21">
              <w:t>Indicates the MICO Mode for the UE.</w:t>
            </w:r>
          </w:p>
        </w:tc>
      </w:tr>
      <w:tr w:rsidR="00A54A9F" w:rsidRPr="00140E21" w14:paraId="28BBCC55" w14:textId="77777777" w:rsidTr="003F2DB4">
        <w:trPr>
          <w:cantSplit/>
          <w:jc w:val="center"/>
        </w:trPr>
        <w:tc>
          <w:tcPr>
            <w:tcW w:w="3055" w:type="dxa"/>
          </w:tcPr>
          <w:p w14:paraId="7B2F7D38" w14:textId="77777777" w:rsidR="00A54A9F" w:rsidRPr="00140E21" w:rsidRDefault="00A54A9F" w:rsidP="00CB2F9D">
            <w:pPr>
              <w:pStyle w:val="TAL"/>
            </w:pPr>
            <w:r w:rsidRPr="00140E21">
              <w:t>Voice Support Match Indicator</w:t>
            </w:r>
          </w:p>
        </w:tc>
        <w:tc>
          <w:tcPr>
            <w:tcW w:w="6574" w:type="dxa"/>
          </w:tcPr>
          <w:p w14:paraId="67E3C9A6" w14:textId="77777777" w:rsidR="00A54A9F" w:rsidRPr="00140E21" w:rsidRDefault="00A54A9F" w:rsidP="00CB2F9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54A9F" w:rsidRPr="00140E21" w14:paraId="5B230302" w14:textId="77777777" w:rsidTr="003F2DB4">
        <w:trPr>
          <w:cantSplit/>
          <w:jc w:val="center"/>
        </w:trPr>
        <w:tc>
          <w:tcPr>
            <w:tcW w:w="3055" w:type="dxa"/>
          </w:tcPr>
          <w:p w14:paraId="479AA95A" w14:textId="77777777" w:rsidR="00A54A9F" w:rsidRPr="00140E21" w:rsidRDefault="00A54A9F" w:rsidP="00CB2F9D">
            <w:pPr>
              <w:pStyle w:val="TAL"/>
            </w:pPr>
            <w:r w:rsidRPr="00140E21">
              <w:t>Homogenous Support of IMS Voice over PS Sessions</w:t>
            </w:r>
          </w:p>
        </w:tc>
        <w:tc>
          <w:tcPr>
            <w:tcW w:w="6574" w:type="dxa"/>
          </w:tcPr>
          <w:p w14:paraId="135FBEAF" w14:textId="77777777" w:rsidR="00A54A9F" w:rsidRPr="00140E21" w:rsidRDefault="00A54A9F" w:rsidP="00CB2F9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54A9F" w:rsidRPr="00140E21" w14:paraId="19F3DE0C" w14:textId="77777777" w:rsidTr="003F2DB4">
        <w:trPr>
          <w:cantSplit/>
          <w:jc w:val="center"/>
        </w:trPr>
        <w:tc>
          <w:tcPr>
            <w:tcW w:w="3055" w:type="dxa"/>
          </w:tcPr>
          <w:p w14:paraId="69374FD9" w14:textId="77777777" w:rsidR="00A54A9F" w:rsidRPr="00140E21" w:rsidRDefault="00A54A9F" w:rsidP="00CB2F9D">
            <w:pPr>
              <w:pStyle w:val="TAL"/>
            </w:pPr>
            <w:r w:rsidRPr="00140E21">
              <w:t>UE Radio Capability for Paging Information</w:t>
            </w:r>
          </w:p>
        </w:tc>
        <w:tc>
          <w:tcPr>
            <w:tcW w:w="6574" w:type="dxa"/>
          </w:tcPr>
          <w:p w14:paraId="09FF15CC" w14:textId="77777777" w:rsidR="00A54A9F" w:rsidRPr="00140E21" w:rsidRDefault="00A54A9F" w:rsidP="00CB2F9D">
            <w:pPr>
              <w:pStyle w:val="TAL"/>
              <w:rPr>
                <w:lang w:eastAsia="zh-CN"/>
              </w:rPr>
            </w:pPr>
            <w:r w:rsidRPr="00140E21">
              <w:t>Information used by the NG-RAN to enhance the paging towards the UE (see clause 5.4.4.1 of TS 23.501 [2]).</w:t>
            </w:r>
          </w:p>
        </w:tc>
      </w:tr>
      <w:tr w:rsidR="00A54A9F" w:rsidRPr="00140E21" w14:paraId="01BC356B" w14:textId="77777777" w:rsidTr="003F2DB4">
        <w:trPr>
          <w:cantSplit/>
          <w:jc w:val="center"/>
        </w:trPr>
        <w:tc>
          <w:tcPr>
            <w:tcW w:w="3055" w:type="dxa"/>
          </w:tcPr>
          <w:p w14:paraId="3B9A28E8" w14:textId="77777777" w:rsidR="00A54A9F" w:rsidRPr="00140E21" w:rsidRDefault="00A54A9F" w:rsidP="00CB2F9D">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4202F1D" w14:textId="77777777" w:rsidR="00A54A9F" w:rsidRPr="00140E21" w:rsidRDefault="00A54A9F" w:rsidP="00CB2F9D">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4A9F" w:rsidRPr="00140E21" w14:paraId="64AEF249" w14:textId="77777777" w:rsidTr="003F2DB4">
        <w:trPr>
          <w:cantSplit/>
          <w:jc w:val="center"/>
        </w:trPr>
        <w:tc>
          <w:tcPr>
            <w:tcW w:w="3055" w:type="dxa"/>
          </w:tcPr>
          <w:p w14:paraId="2C5A0118" w14:textId="77777777" w:rsidR="00A54A9F" w:rsidRPr="00140E21" w:rsidRDefault="00A54A9F" w:rsidP="00CB2F9D">
            <w:pPr>
              <w:pStyle w:val="TAL"/>
            </w:pPr>
            <w:r w:rsidRPr="00140E21">
              <w:t>UE Radio Capability Information</w:t>
            </w:r>
          </w:p>
        </w:tc>
        <w:tc>
          <w:tcPr>
            <w:tcW w:w="6574" w:type="dxa"/>
          </w:tcPr>
          <w:p w14:paraId="13E8CA8B" w14:textId="77777777" w:rsidR="00A54A9F" w:rsidRPr="00140E21" w:rsidRDefault="00A54A9F" w:rsidP="00CB2F9D">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4A9F" w:rsidRPr="00140E21" w14:paraId="66B41BF8" w14:textId="77777777" w:rsidTr="003F2DB4">
        <w:trPr>
          <w:cantSplit/>
          <w:jc w:val="center"/>
        </w:trPr>
        <w:tc>
          <w:tcPr>
            <w:tcW w:w="3055" w:type="dxa"/>
          </w:tcPr>
          <w:p w14:paraId="2691D8C7" w14:textId="77777777" w:rsidR="00A54A9F" w:rsidRPr="00140E21" w:rsidRDefault="00A54A9F" w:rsidP="00CB2F9D">
            <w:pPr>
              <w:pStyle w:val="TAL"/>
            </w:pPr>
            <w:r w:rsidRPr="00140E21">
              <w:t>UE Radio Capability ID</w:t>
            </w:r>
          </w:p>
        </w:tc>
        <w:tc>
          <w:tcPr>
            <w:tcW w:w="6574" w:type="dxa"/>
          </w:tcPr>
          <w:p w14:paraId="4436003E" w14:textId="77777777" w:rsidR="00A54A9F" w:rsidRPr="00140E21" w:rsidRDefault="00A54A9F" w:rsidP="00CB2F9D">
            <w:pPr>
              <w:pStyle w:val="TAL"/>
            </w:pPr>
            <w:r w:rsidRPr="00140E21">
              <w:t>Pointer that uniquely identifies a set of UE Radio Capabilities in UCMF as defined in TS 23.501 [2].</w:t>
            </w:r>
          </w:p>
        </w:tc>
      </w:tr>
      <w:tr w:rsidR="00A54A9F" w:rsidRPr="00140E21" w14:paraId="775E82B4" w14:textId="77777777" w:rsidTr="003F2DB4">
        <w:trPr>
          <w:cantSplit/>
          <w:jc w:val="center"/>
        </w:trPr>
        <w:tc>
          <w:tcPr>
            <w:tcW w:w="3055" w:type="dxa"/>
          </w:tcPr>
          <w:p w14:paraId="26A1E3F2" w14:textId="77777777" w:rsidR="00A54A9F" w:rsidRPr="00140E21" w:rsidRDefault="00A54A9F" w:rsidP="00CB2F9D">
            <w:pPr>
              <w:pStyle w:val="TAL"/>
            </w:pPr>
            <w:r w:rsidRPr="00140E21">
              <w:t>NB-IoT specific UE Radio Access Capability Information</w:t>
            </w:r>
          </w:p>
        </w:tc>
        <w:tc>
          <w:tcPr>
            <w:tcW w:w="6574" w:type="dxa"/>
          </w:tcPr>
          <w:p w14:paraId="2BB26F24" w14:textId="77777777" w:rsidR="00A54A9F" w:rsidRPr="00140E21" w:rsidRDefault="00A54A9F" w:rsidP="00CB2F9D">
            <w:pPr>
              <w:pStyle w:val="TAL"/>
            </w:pPr>
            <w:r w:rsidRPr="00140E21">
              <w:t>NB-IoT specific UE radio access capabilities.</w:t>
            </w:r>
          </w:p>
        </w:tc>
      </w:tr>
      <w:tr w:rsidR="00A54A9F" w:rsidRPr="00140E21" w14:paraId="3835F3FA" w14:textId="77777777" w:rsidTr="003F2DB4">
        <w:trPr>
          <w:cantSplit/>
          <w:jc w:val="center"/>
        </w:trPr>
        <w:tc>
          <w:tcPr>
            <w:tcW w:w="3055" w:type="dxa"/>
          </w:tcPr>
          <w:p w14:paraId="7FC9304B" w14:textId="77777777" w:rsidR="00A54A9F" w:rsidRPr="00140E21" w:rsidRDefault="00A54A9F" w:rsidP="00CB2F9D">
            <w:pPr>
              <w:pStyle w:val="TAL"/>
            </w:pPr>
            <w:r w:rsidRPr="00140E21">
              <w:t>SMSF Identifier</w:t>
            </w:r>
          </w:p>
        </w:tc>
        <w:tc>
          <w:tcPr>
            <w:tcW w:w="6574" w:type="dxa"/>
          </w:tcPr>
          <w:p w14:paraId="644EA5A7" w14:textId="77777777" w:rsidR="00A54A9F" w:rsidRPr="00140E21" w:rsidRDefault="00A54A9F" w:rsidP="00CB2F9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54A9F" w:rsidRPr="00140E21" w14:paraId="2E2E006A" w14:textId="77777777" w:rsidTr="003F2DB4">
        <w:trPr>
          <w:cantSplit/>
          <w:jc w:val="center"/>
        </w:trPr>
        <w:tc>
          <w:tcPr>
            <w:tcW w:w="3055" w:type="dxa"/>
          </w:tcPr>
          <w:p w14:paraId="08DD7E6A" w14:textId="77777777" w:rsidR="00A54A9F" w:rsidRPr="00140E21" w:rsidRDefault="00A54A9F" w:rsidP="00CB2F9D">
            <w:pPr>
              <w:pStyle w:val="TAL"/>
            </w:pPr>
            <w:r w:rsidRPr="00140E21">
              <w:t>SMSF Address</w:t>
            </w:r>
          </w:p>
        </w:tc>
        <w:tc>
          <w:tcPr>
            <w:tcW w:w="6574" w:type="dxa"/>
          </w:tcPr>
          <w:p w14:paraId="34474BA6" w14:textId="77777777" w:rsidR="00A54A9F" w:rsidRPr="00140E21" w:rsidRDefault="00A54A9F" w:rsidP="00CB2F9D">
            <w:pPr>
              <w:pStyle w:val="TAL"/>
            </w:pPr>
            <w:r w:rsidRPr="00140E21">
              <w:t>The Address of the SMSF serving the UE in RM-REGISTERED state. (see clause 4.13.3.1).</w:t>
            </w:r>
          </w:p>
        </w:tc>
      </w:tr>
      <w:tr w:rsidR="00A54A9F" w:rsidRPr="00140E21" w14:paraId="7D2164FD" w14:textId="77777777" w:rsidTr="003F2DB4">
        <w:trPr>
          <w:cantSplit/>
          <w:jc w:val="center"/>
        </w:trPr>
        <w:tc>
          <w:tcPr>
            <w:tcW w:w="3055" w:type="dxa"/>
          </w:tcPr>
          <w:p w14:paraId="35D2A592" w14:textId="77777777" w:rsidR="00A54A9F" w:rsidRPr="00140E21" w:rsidRDefault="00A54A9F" w:rsidP="00CB2F9D">
            <w:pPr>
              <w:pStyle w:val="TAL"/>
            </w:pPr>
            <w:r w:rsidRPr="00140E21">
              <w:lastRenderedPageBreak/>
              <w:t>SMS Subscription</w:t>
            </w:r>
          </w:p>
        </w:tc>
        <w:tc>
          <w:tcPr>
            <w:tcW w:w="6574" w:type="dxa"/>
          </w:tcPr>
          <w:p w14:paraId="6D269B51" w14:textId="77777777" w:rsidR="00A54A9F" w:rsidRPr="00140E21" w:rsidRDefault="00A54A9F" w:rsidP="00CB2F9D">
            <w:pPr>
              <w:pStyle w:val="TAL"/>
            </w:pPr>
            <w:r w:rsidRPr="00140E21">
              <w:t>Indicates subscription to any SMS delivery service over NAS irrespective of access type.</w:t>
            </w:r>
          </w:p>
        </w:tc>
      </w:tr>
      <w:tr w:rsidR="00A54A9F" w:rsidRPr="00140E21" w14:paraId="061D859B" w14:textId="77777777" w:rsidTr="003F2DB4">
        <w:trPr>
          <w:cantSplit/>
          <w:jc w:val="center"/>
        </w:trPr>
        <w:tc>
          <w:tcPr>
            <w:tcW w:w="3055" w:type="dxa"/>
          </w:tcPr>
          <w:p w14:paraId="052C33C7" w14:textId="77777777" w:rsidR="00A54A9F" w:rsidRPr="00140E21" w:rsidRDefault="00A54A9F" w:rsidP="00CB2F9D">
            <w:pPr>
              <w:pStyle w:val="TAL"/>
            </w:pPr>
            <w:r w:rsidRPr="00140E21">
              <w:t>SEAF data</w:t>
            </w:r>
          </w:p>
        </w:tc>
        <w:tc>
          <w:tcPr>
            <w:tcW w:w="6574" w:type="dxa"/>
          </w:tcPr>
          <w:p w14:paraId="0BCB0222" w14:textId="77777777" w:rsidR="00A54A9F" w:rsidRPr="00140E21" w:rsidRDefault="00A54A9F" w:rsidP="00CB2F9D">
            <w:pPr>
              <w:pStyle w:val="TAL"/>
              <w:rPr>
                <w:lang w:eastAsia="zh-CN"/>
              </w:rPr>
            </w:pPr>
            <w:r w:rsidRPr="00140E21">
              <w:rPr>
                <w:lang w:eastAsia="zh-CN"/>
              </w:rPr>
              <w:t>Master security information received from AUSF.</w:t>
            </w:r>
          </w:p>
        </w:tc>
      </w:tr>
      <w:tr w:rsidR="00A54A9F" w:rsidRPr="00140E21" w14:paraId="39258822" w14:textId="77777777" w:rsidTr="003F2DB4">
        <w:trPr>
          <w:cantSplit/>
          <w:jc w:val="center"/>
        </w:trPr>
        <w:tc>
          <w:tcPr>
            <w:tcW w:w="3055" w:type="dxa"/>
          </w:tcPr>
          <w:p w14:paraId="359B4814" w14:textId="77777777" w:rsidR="00A54A9F" w:rsidRPr="00140E21" w:rsidRDefault="00A54A9F" w:rsidP="00CB2F9D">
            <w:pPr>
              <w:pStyle w:val="TAL"/>
            </w:pPr>
            <w:r w:rsidRPr="00140E21">
              <w:t>Last used EPS PLMN ID</w:t>
            </w:r>
          </w:p>
        </w:tc>
        <w:tc>
          <w:tcPr>
            <w:tcW w:w="6574" w:type="dxa"/>
          </w:tcPr>
          <w:p w14:paraId="2128E6A8" w14:textId="77777777" w:rsidR="00A54A9F" w:rsidRPr="00140E21" w:rsidRDefault="00A54A9F" w:rsidP="00CB2F9D">
            <w:pPr>
              <w:pStyle w:val="TAL"/>
              <w:rPr>
                <w:lang w:eastAsia="zh-CN"/>
              </w:rPr>
            </w:pPr>
            <w:r w:rsidRPr="00140E21">
              <w:rPr>
                <w:lang w:eastAsia="zh-CN"/>
              </w:rPr>
              <w:t>The identifier of the last used EPS PLMN.</w:t>
            </w:r>
          </w:p>
        </w:tc>
      </w:tr>
      <w:tr w:rsidR="00A54A9F" w:rsidRPr="00140E21" w14:paraId="4757198F" w14:textId="77777777" w:rsidTr="003F2DB4">
        <w:trPr>
          <w:cantSplit/>
          <w:jc w:val="center"/>
        </w:trPr>
        <w:tc>
          <w:tcPr>
            <w:tcW w:w="3055" w:type="dxa"/>
          </w:tcPr>
          <w:p w14:paraId="6FE456AB" w14:textId="77777777" w:rsidR="00A54A9F" w:rsidRPr="00140E21" w:rsidRDefault="00A54A9F" w:rsidP="00CB2F9D">
            <w:pPr>
              <w:pStyle w:val="TAL"/>
            </w:pPr>
            <w:r w:rsidRPr="00140E21">
              <w:t>Paging Assistance Data for CE capable UE</w:t>
            </w:r>
          </w:p>
        </w:tc>
        <w:tc>
          <w:tcPr>
            <w:tcW w:w="6574" w:type="dxa"/>
          </w:tcPr>
          <w:p w14:paraId="25DDC18E" w14:textId="77777777" w:rsidR="00A54A9F" w:rsidRPr="00140E21" w:rsidRDefault="00A54A9F" w:rsidP="00CB2F9D">
            <w:pPr>
              <w:pStyle w:val="TAL"/>
              <w:rPr>
                <w:lang w:eastAsia="zh-CN"/>
              </w:rPr>
            </w:pPr>
            <w:r w:rsidRPr="00140E21">
              <w:rPr>
                <w:lang w:eastAsia="zh-CN"/>
              </w:rPr>
              <w:t>Paging Assistance Data for Enhanced Coverage level and cell ID provided by the last NG-RAN the UE was connected to.</w:t>
            </w:r>
          </w:p>
        </w:tc>
      </w:tr>
      <w:tr w:rsidR="00A54A9F" w:rsidRPr="00140E21" w14:paraId="1CD3780C" w14:textId="77777777" w:rsidTr="003F2DB4">
        <w:trPr>
          <w:cantSplit/>
          <w:jc w:val="center"/>
        </w:trPr>
        <w:tc>
          <w:tcPr>
            <w:tcW w:w="3055" w:type="dxa"/>
          </w:tcPr>
          <w:p w14:paraId="737C6CE5" w14:textId="77777777" w:rsidR="00A54A9F" w:rsidRPr="00140E21" w:rsidRDefault="00A54A9F" w:rsidP="00CB2F9D">
            <w:pPr>
              <w:pStyle w:val="TAL"/>
            </w:pPr>
            <w:r w:rsidRPr="00140E21">
              <w:t>Enhanced Coverage Restricted Information</w:t>
            </w:r>
          </w:p>
        </w:tc>
        <w:tc>
          <w:tcPr>
            <w:tcW w:w="6574" w:type="dxa"/>
          </w:tcPr>
          <w:p w14:paraId="076A8741" w14:textId="77777777" w:rsidR="00A54A9F" w:rsidRPr="00140E21" w:rsidRDefault="00A54A9F" w:rsidP="00CB2F9D">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A54A9F" w:rsidRPr="00140E21" w14:paraId="481CB52D" w14:textId="77777777" w:rsidTr="003F2DB4">
        <w:trPr>
          <w:cantSplit/>
          <w:jc w:val="center"/>
        </w:trPr>
        <w:tc>
          <w:tcPr>
            <w:tcW w:w="3055" w:type="dxa"/>
          </w:tcPr>
          <w:p w14:paraId="77B11702" w14:textId="77777777" w:rsidR="00A54A9F" w:rsidRPr="00140E21" w:rsidRDefault="00A54A9F" w:rsidP="00CB2F9D">
            <w:pPr>
              <w:pStyle w:val="TAL"/>
            </w:pPr>
            <w:r w:rsidRPr="00140E21">
              <w:t>Service Gap Time</w:t>
            </w:r>
          </w:p>
        </w:tc>
        <w:tc>
          <w:tcPr>
            <w:tcW w:w="6574" w:type="dxa"/>
          </w:tcPr>
          <w:p w14:paraId="5FCC9FD6" w14:textId="77777777" w:rsidR="00A54A9F" w:rsidRPr="00140E21" w:rsidRDefault="00A54A9F" w:rsidP="00CB2F9D">
            <w:pPr>
              <w:pStyle w:val="TAL"/>
              <w:rPr>
                <w:lang w:eastAsia="zh-CN"/>
              </w:rPr>
            </w:pPr>
            <w:r w:rsidRPr="00140E21">
              <w:rPr>
                <w:lang w:eastAsia="zh-CN"/>
              </w:rPr>
              <w:t>Used to set the Service Gap timer for Service Gap Control (see TS 23.501 [2] clause 5.31.16).</w:t>
            </w:r>
          </w:p>
        </w:tc>
      </w:tr>
      <w:tr w:rsidR="00A54A9F" w:rsidRPr="00140E21" w14:paraId="2A2B9E5B" w14:textId="77777777" w:rsidTr="003F2DB4">
        <w:trPr>
          <w:cantSplit/>
          <w:jc w:val="center"/>
        </w:trPr>
        <w:tc>
          <w:tcPr>
            <w:tcW w:w="3055" w:type="dxa"/>
          </w:tcPr>
          <w:p w14:paraId="105F506C" w14:textId="77777777" w:rsidR="00A54A9F" w:rsidRPr="00140E21" w:rsidRDefault="00A54A9F" w:rsidP="00CB2F9D">
            <w:pPr>
              <w:pStyle w:val="TAL"/>
            </w:pPr>
            <w:r w:rsidRPr="00140E21">
              <w:t>Running Service Gap expiry time</w:t>
            </w:r>
          </w:p>
        </w:tc>
        <w:tc>
          <w:tcPr>
            <w:tcW w:w="6574" w:type="dxa"/>
          </w:tcPr>
          <w:p w14:paraId="339D073E" w14:textId="77777777" w:rsidR="00A54A9F" w:rsidRPr="00140E21" w:rsidRDefault="00A54A9F" w:rsidP="00CB2F9D">
            <w:pPr>
              <w:pStyle w:val="TAL"/>
              <w:rPr>
                <w:lang w:eastAsia="zh-CN"/>
              </w:rPr>
            </w:pPr>
            <w:r w:rsidRPr="00140E21">
              <w:rPr>
                <w:lang w:eastAsia="zh-CN"/>
              </w:rPr>
              <w:t>The time of expiry of a currently running Service Gap Timer (see TS 23.501 [2] clause 5.31.16).</w:t>
            </w:r>
          </w:p>
        </w:tc>
      </w:tr>
      <w:tr w:rsidR="00A54A9F" w:rsidRPr="00140E21" w14:paraId="43043264" w14:textId="77777777" w:rsidTr="003F2DB4">
        <w:trPr>
          <w:cantSplit/>
          <w:jc w:val="center"/>
        </w:trPr>
        <w:tc>
          <w:tcPr>
            <w:tcW w:w="3055" w:type="dxa"/>
          </w:tcPr>
          <w:p w14:paraId="6666D1D0" w14:textId="77777777" w:rsidR="00A54A9F" w:rsidRPr="00140E21" w:rsidRDefault="00A54A9F" w:rsidP="00CB2F9D">
            <w:pPr>
              <w:pStyle w:val="TAL"/>
            </w:pPr>
            <w:r w:rsidRPr="00140E21">
              <w:t>NB-IoT UE Priority</w:t>
            </w:r>
          </w:p>
        </w:tc>
        <w:tc>
          <w:tcPr>
            <w:tcW w:w="6574" w:type="dxa"/>
          </w:tcPr>
          <w:p w14:paraId="118C00B7" w14:textId="77777777" w:rsidR="00A54A9F" w:rsidRPr="00140E21" w:rsidRDefault="00A54A9F" w:rsidP="00CB2F9D">
            <w:pPr>
              <w:pStyle w:val="TAL"/>
              <w:rPr>
                <w:lang w:eastAsia="zh-CN"/>
              </w:rPr>
            </w:pPr>
            <w:r w:rsidRPr="00140E21">
              <w:rPr>
                <w:lang w:eastAsia="zh-CN"/>
              </w:rPr>
              <w:t>Numerical value used by the NG-RAN to prioritise between UEs accessing via NB-IoT.</w:t>
            </w:r>
          </w:p>
        </w:tc>
      </w:tr>
      <w:tr w:rsidR="00A54A9F" w:rsidRPr="00140E21" w14:paraId="5C7D5544" w14:textId="77777777" w:rsidTr="003F2DB4">
        <w:trPr>
          <w:cantSplit/>
          <w:jc w:val="center"/>
        </w:trPr>
        <w:tc>
          <w:tcPr>
            <w:tcW w:w="3055" w:type="dxa"/>
          </w:tcPr>
          <w:p w14:paraId="130DEBDD" w14:textId="77777777" w:rsidR="00A54A9F" w:rsidRPr="00140E21" w:rsidRDefault="00A54A9F" w:rsidP="00CB2F9D">
            <w:pPr>
              <w:pStyle w:val="TAL"/>
            </w:pPr>
            <w:r w:rsidRPr="00140E21">
              <w:t>List of Small Data Rate Control Statuses</w:t>
            </w:r>
          </w:p>
        </w:tc>
        <w:tc>
          <w:tcPr>
            <w:tcW w:w="6574" w:type="dxa"/>
          </w:tcPr>
          <w:p w14:paraId="181E4658" w14:textId="77777777" w:rsidR="00A54A9F" w:rsidRPr="00140E21" w:rsidRDefault="00A54A9F" w:rsidP="00CB2F9D">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A54A9F" w:rsidRPr="00140E21" w14:paraId="2D6ADD2B" w14:textId="77777777" w:rsidTr="003F2DB4">
        <w:trPr>
          <w:cantSplit/>
          <w:jc w:val="center"/>
        </w:trPr>
        <w:tc>
          <w:tcPr>
            <w:tcW w:w="3055" w:type="dxa"/>
          </w:tcPr>
          <w:p w14:paraId="4F3CED7D" w14:textId="77777777" w:rsidR="00A54A9F" w:rsidRPr="00140E21" w:rsidRDefault="00A54A9F" w:rsidP="00CB2F9D">
            <w:pPr>
              <w:pStyle w:val="TAL"/>
            </w:pPr>
            <w:r w:rsidRPr="00140E21">
              <w:t>List of APN Rate Control Statuses</w:t>
            </w:r>
          </w:p>
        </w:tc>
        <w:tc>
          <w:tcPr>
            <w:tcW w:w="6574" w:type="dxa"/>
          </w:tcPr>
          <w:p w14:paraId="6F6FC1CE" w14:textId="77777777" w:rsidR="00A54A9F" w:rsidRPr="00140E21" w:rsidRDefault="00A54A9F" w:rsidP="00CB2F9D">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A54A9F" w:rsidRPr="00140E21" w14:paraId="3F0E47A5" w14:textId="77777777" w:rsidTr="003F2DB4">
        <w:trPr>
          <w:cantSplit/>
          <w:jc w:val="center"/>
        </w:trPr>
        <w:tc>
          <w:tcPr>
            <w:tcW w:w="9629" w:type="dxa"/>
            <w:gridSpan w:val="2"/>
          </w:tcPr>
          <w:p w14:paraId="77B392A9" w14:textId="77777777" w:rsidR="00A54A9F" w:rsidRPr="00140E21" w:rsidRDefault="00A54A9F" w:rsidP="00CB2F9D">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A54A9F" w:rsidRPr="00140E21" w14:paraId="31E49FF6" w14:textId="77777777" w:rsidTr="003F2DB4">
        <w:trPr>
          <w:cantSplit/>
          <w:jc w:val="center"/>
        </w:trPr>
        <w:tc>
          <w:tcPr>
            <w:tcW w:w="3055" w:type="dxa"/>
          </w:tcPr>
          <w:p w14:paraId="21DF4E4C" w14:textId="77777777" w:rsidR="00A54A9F" w:rsidRPr="00140E21" w:rsidRDefault="00A54A9F" w:rsidP="00CB2F9D">
            <w:pPr>
              <w:pStyle w:val="TAL"/>
              <w:rPr>
                <w:lang w:eastAsia="ko-KR"/>
              </w:rPr>
            </w:pPr>
            <w:r w:rsidRPr="00140E21">
              <w:t>Access Type</w:t>
            </w:r>
          </w:p>
        </w:tc>
        <w:tc>
          <w:tcPr>
            <w:tcW w:w="6574" w:type="dxa"/>
          </w:tcPr>
          <w:p w14:paraId="0ECB8CC8" w14:textId="77777777" w:rsidR="00A54A9F" w:rsidRPr="00140E21" w:rsidRDefault="00A54A9F" w:rsidP="00CB2F9D">
            <w:pPr>
              <w:pStyle w:val="TAL"/>
            </w:pPr>
            <w:r w:rsidRPr="00140E21">
              <w:t>Indicates the access type for this context.</w:t>
            </w:r>
          </w:p>
        </w:tc>
      </w:tr>
      <w:tr w:rsidR="00A54A9F" w:rsidRPr="00140E21" w14:paraId="3ED014BF" w14:textId="77777777" w:rsidTr="003F2DB4">
        <w:trPr>
          <w:cantSplit/>
          <w:jc w:val="center"/>
        </w:trPr>
        <w:tc>
          <w:tcPr>
            <w:tcW w:w="3055" w:type="dxa"/>
          </w:tcPr>
          <w:p w14:paraId="2AD968E6" w14:textId="77777777" w:rsidR="00A54A9F" w:rsidRPr="00140E21" w:rsidRDefault="00A54A9F" w:rsidP="00CB2F9D">
            <w:pPr>
              <w:pStyle w:val="TAL"/>
              <w:rPr>
                <w:lang w:eastAsia="ko-KR"/>
              </w:rPr>
            </w:pPr>
            <w:r w:rsidRPr="00140E21">
              <w:t>RM State</w:t>
            </w:r>
          </w:p>
        </w:tc>
        <w:tc>
          <w:tcPr>
            <w:tcW w:w="6574" w:type="dxa"/>
          </w:tcPr>
          <w:p w14:paraId="719A12CC" w14:textId="77777777" w:rsidR="00A54A9F" w:rsidRPr="00140E21" w:rsidRDefault="00A54A9F" w:rsidP="00CB2F9D">
            <w:pPr>
              <w:pStyle w:val="TAL"/>
            </w:pPr>
            <w:r w:rsidRPr="00140E21">
              <w:t>Registration management state.</w:t>
            </w:r>
          </w:p>
        </w:tc>
      </w:tr>
      <w:tr w:rsidR="00A54A9F" w:rsidRPr="00140E21" w14:paraId="4BBD7877" w14:textId="77777777" w:rsidTr="003F2DB4">
        <w:trPr>
          <w:cantSplit/>
          <w:jc w:val="center"/>
        </w:trPr>
        <w:tc>
          <w:tcPr>
            <w:tcW w:w="3055" w:type="dxa"/>
          </w:tcPr>
          <w:p w14:paraId="4FB8A7F2" w14:textId="77777777" w:rsidR="00A54A9F" w:rsidRPr="00140E21" w:rsidRDefault="00A54A9F" w:rsidP="00CB2F9D">
            <w:pPr>
              <w:pStyle w:val="TAL"/>
              <w:rPr>
                <w:lang w:eastAsia="ko-KR"/>
              </w:rPr>
            </w:pPr>
            <w:r w:rsidRPr="00140E21">
              <w:t>Registration Area</w:t>
            </w:r>
          </w:p>
        </w:tc>
        <w:tc>
          <w:tcPr>
            <w:tcW w:w="6574" w:type="dxa"/>
          </w:tcPr>
          <w:p w14:paraId="7A0FD078" w14:textId="77777777" w:rsidR="00A54A9F" w:rsidRPr="00140E21" w:rsidRDefault="00A54A9F" w:rsidP="00CB2F9D">
            <w:pPr>
              <w:pStyle w:val="TAL"/>
            </w:pPr>
            <w:r w:rsidRPr="00140E21">
              <w:t>Current Registration Area (a set of tracking areas in TAI List).</w:t>
            </w:r>
          </w:p>
        </w:tc>
      </w:tr>
      <w:tr w:rsidR="00A54A9F" w:rsidRPr="00140E21" w14:paraId="4A99EC29" w14:textId="77777777" w:rsidTr="003F2DB4">
        <w:trPr>
          <w:cantSplit/>
          <w:jc w:val="center"/>
        </w:trPr>
        <w:tc>
          <w:tcPr>
            <w:tcW w:w="3055" w:type="dxa"/>
          </w:tcPr>
          <w:p w14:paraId="3EC34439" w14:textId="77777777" w:rsidR="00A54A9F" w:rsidRPr="00140E21" w:rsidRDefault="00A54A9F" w:rsidP="00CB2F9D">
            <w:pPr>
              <w:pStyle w:val="TAL"/>
              <w:rPr>
                <w:rFonts w:eastAsia="宋体"/>
                <w:lang w:eastAsia="zh-CN"/>
              </w:rPr>
            </w:pPr>
            <w:r w:rsidRPr="00140E21">
              <w:t xml:space="preserve">TAI of last </w:t>
            </w:r>
            <w:r w:rsidRPr="00140E21">
              <w:rPr>
                <w:rFonts w:eastAsia="宋体"/>
                <w:lang w:eastAsia="zh-CN"/>
              </w:rPr>
              <w:t>Registration</w:t>
            </w:r>
          </w:p>
        </w:tc>
        <w:tc>
          <w:tcPr>
            <w:tcW w:w="6574" w:type="dxa"/>
          </w:tcPr>
          <w:p w14:paraId="641D1420" w14:textId="77777777" w:rsidR="00A54A9F" w:rsidRPr="00140E21" w:rsidRDefault="00A54A9F" w:rsidP="00CB2F9D">
            <w:pPr>
              <w:pStyle w:val="TAL"/>
            </w:pPr>
            <w:r w:rsidRPr="00140E21">
              <w:t>TAI of the TA in which the last Registration Request was initiated.</w:t>
            </w:r>
          </w:p>
        </w:tc>
      </w:tr>
      <w:tr w:rsidR="00A54A9F" w:rsidRPr="00140E21" w14:paraId="01640A3A" w14:textId="77777777" w:rsidTr="003F2DB4">
        <w:trPr>
          <w:cantSplit/>
          <w:jc w:val="center"/>
        </w:trPr>
        <w:tc>
          <w:tcPr>
            <w:tcW w:w="3055" w:type="dxa"/>
          </w:tcPr>
          <w:p w14:paraId="0E05C740" w14:textId="77777777" w:rsidR="00A54A9F" w:rsidRPr="00140E21" w:rsidRDefault="00A54A9F" w:rsidP="00CB2F9D">
            <w:pPr>
              <w:pStyle w:val="TAL"/>
            </w:pPr>
            <w:r w:rsidRPr="00140E21">
              <w:rPr>
                <w:noProof/>
              </w:rPr>
              <w:t>User Location Information</w:t>
            </w:r>
          </w:p>
        </w:tc>
        <w:tc>
          <w:tcPr>
            <w:tcW w:w="6574" w:type="dxa"/>
          </w:tcPr>
          <w:p w14:paraId="0EB99A60" w14:textId="77777777" w:rsidR="00A54A9F" w:rsidRPr="00140E21" w:rsidRDefault="00A54A9F" w:rsidP="00CB2F9D">
            <w:pPr>
              <w:pStyle w:val="TAL"/>
            </w:pPr>
            <w:r w:rsidRPr="00140E21">
              <w:t>Information on user location.</w:t>
            </w:r>
          </w:p>
        </w:tc>
      </w:tr>
      <w:tr w:rsidR="00A54A9F" w:rsidRPr="00140E21" w14:paraId="704995F7" w14:textId="77777777" w:rsidTr="003F2DB4">
        <w:trPr>
          <w:cantSplit/>
          <w:jc w:val="center"/>
        </w:trPr>
        <w:tc>
          <w:tcPr>
            <w:tcW w:w="3055" w:type="dxa"/>
          </w:tcPr>
          <w:p w14:paraId="75E91322" w14:textId="77777777" w:rsidR="00A54A9F" w:rsidRPr="00140E21" w:rsidRDefault="00A54A9F" w:rsidP="00CB2F9D">
            <w:pPr>
              <w:pStyle w:val="TAL"/>
            </w:pPr>
            <w:r w:rsidRPr="00140E21">
              <w:t>Mobility Restrictions</w:t>
            </w:r>
          </w:p>
        </w:tc>
        <w:tc>
          <w:tcPr>
            <w:tcW w:w="6574" w:type="dxa"/>
          </w:tcPr>
          <w:p w14:paraId="098FE4CF" w14:textId="77777777" w:rsidR="00A54A9F" w:rsidRPr="00140E21" w:rsidRDefault="00A54A9F" w:rsidP="00CB2F9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54A9F" w:rsidRPr="00140E21" w14:paraId="2517BBDE" w14:textId="77777777" w:rsidTr="003F2DB4">
        <w:trPr>
          <w:cantSplit/>
          <w:jc w:val="center"/>
        </w:trPr>
        <w:tc>
          <w:tcPr>
            <w:tcW w:w="3055" w:type="dxa"/>
          </w:tcPr>
          <w:p w14:paraId="520B0A7B" w14:textId="77777777" w:rsidR="00A54A9F" w:rsidRPr="00140E21" w:rsidRDefault="00A54A9F" w:rsidP="00CB2F9D">
            <w:pPr>
              <w:pStyle w:val="TAL"/>
              <w:rPr>
                <w:rFonts w:eastAsia="宋体"/>
                <w:lang w:eastAsia="zh-CN"/>
              </w:rPr>
            </w:pPr>
            <w:r w:rsidRPr="00140E21">
              <w:t>Security Information</w:t>
            </w:r>
            <w:r w:rsidRPr="00140E21">
              <w:rPr>
                <w:rFonts w:eastAsia="宋体"/>
                <w:lang w:eastAsia="zh-CN"/>
              </w:rPr>
              <w:t xml:space="preserve"> for CP</w:t>
            </w:r>
          </w:p>
        </w:tc>
        <w:tc>
          <w:tcPr>
            <w:tcW w:w="6574" w:type="dxa"/>
          </w:tcPr>
          <w:p w14:paraId="0C9E044D" w14:textId="77777777" w:rsidR="00A54A9F" w:rsidRPr="00140E21" w:rsidRDefault="00A54A9F" w:rsidP="00CB2F9D">
            <w:pPr>
              <w:pStyle w:val="TAL"/>
            </w:pPr>
            <w:r w:rsidRPr="00140E21">
              <w:rPr>
                <w:rFonts w:eastAsia="宋体"/>
                <w:lang w:eastAsia="zh-CN"/>
              </w:rPr>
              <w:t>As defined in TS 33.501 [15].</w:t>
            </w:r>
          </w:p>
        </w:tc>
      </w:tr>
      <w:tr w:rsidR="00A54A9F" w:rsidRPr="00140E21" w14:paraId="027E1709" w14:textId="77777777" w:rsidTr="003F2DB4">
        <w:trPr>
          <w:cantSplit/>
          <w:jc w:val="center"/>
        </w:trPr>
        <w:tc>
          <w:tcPr>
            <w:tcW w:w="3055" w:type="dxa"/>
          </w:tcPr>
          <w:p w14:paraId="1A8EE87A" w14:textId="77777777" w:rsidR="00A54A9F" w:rsidRPr="00140E21" w:rsidRDefault="00A54A9F" w:rsidP="00CB2F9D">
            <w:pPr>
              <w:pStyle w:val="TAL"/>
            </w:pPr>
            <w:r w:rsidRPr="00140E21">
              <w:t>Security Information</w:t>
            </w:r>
            <w:r w:rsidRPr="00140E21">
              <w:rPr>
                <w:rFonts w:eastAsia="宋体"/>
                <w:lang w:eastAsia="zh-CN"/>
              </w:rPr>
              <w:t xml:space="preserve"> for UP</w:t>
            </w:r>
          </w:p>
        </w:tc>
        <w:tc>
          <w:tcPr>
            <w:tcW w:w="6574" w:type="dxa"/>
          </w:tcPr>
          <w:p w14:paraId="777945F7" w14:textId="77777777" w:rsidR="00A54A9F" w:rsidRPr="00140E21" w:rsidRDefault="00A54A9F" w:rsidP="00CB2F9D">
            <w:pPr>
              <w:pStyle w:val="TAL"/>
            </w:pPr>
            <w:r w:rsidRPr="00140E21">
              <w:rPr>
                <w:rFonts w:eastAsia="宋体"/>
                <w:lang w:eastAsia="zh-CN"/>
              </w:rPr>
              <w:t>As defined in TS 33.501 [15].</w:t>
            </w:r>
          </w:p>
        </w:tc>
      </w:tr>
      <w:tr w:rsidR="00A54A9F" w:rsidRPr="00140E21" w14:paraId="229AA2D7" w14:textId="77777777" w:rsidTr="003F2DB4">
        <w:trPr>
          <w:cantSplit/>
          <w:jc w:val="center"/>
        </w:trPr>
        <w:tc>
          <w:tcPr>
            <w:tcW w:w="3055" w:type="dxa"/>
          </w:tcPr>
          <w:p w14:paraId="3A4662F3" w14:textId="77777777" w:rsidR="00A54A9F" w:rsidRPr="00140E21" w:rsidRDefault="00A54A9F" w:rsidP="00CB2F9D">
            <w:pPr>
              <w:pStyle w:val="TAL"/>
            </w:pPr>
            <w:r w:rsidRPr="00140E21">
              <w:rPr>
                <w:lang w:eastAsia="ko-KR"/>
              </w:rPr>
              <w:t>Allowed NSSAI</w:t>
            </w:r>
          </w:p>
        </w:tc>
        <w:tc>
          <w:tcPr>
            <w:tcW w:w="6574" w:type="dxa"/>
          </w:tcPr>
          <w:p w14:paraId="394EE457" w14:textId="77777777" w:rsidR="00A54A9F" w:rsidRPr="00140E21" w:rsidRDefault="00A54A9F" w:rsidP="00CB2F9D">
            <w:pPr>
              <w:pStyle w:val="TAL"/>
            </w:pPr>
            <w:r w:rsidRPr="00140E21">
              <w:t>Allowed NSSAI consisting of one or more S-NSSAIs for serving PLMN in the present Registration Area.</w:t>
            </w:r>
          </w:p>
        </w:tc>
      </w:tr>
      <w:tr w:rsidR="00A54A9F" w:rsidRPr="00140E21" w14:paraId="627FB910" w14:textId="77777777" w:rsidTr="003F2DB4">
        <w:trPr>
          <w:cantSplit/>
          <w:jc w:val="center"/>
        </w:trPr>
        <w:tc>
          <w:tcPr>
            <w:tcW w:w="3055" w:type="dxa"/>
          </w:tcPr>
          <w:p w14:paraId="2165E5A7" w14:textId="77777777" w:rsidR="00A54A9F" w:rsidRPr="00140E21" w:rsidRDefault="00A54A9F" w:rsidP="00CB2F9D">
            <w:pPr>
              <w:pStyle w:val="TAL"/>
            </w:pPr>
            <w:r w:rsidRPr="00140E21">
              <w:t xml:space="preserve">Mapping </w:t>
            </w:r>
            <w:proofErr w:type="gramStart"/>
            <w:r w:rsidRPr="00140E21">
              <w:t>Of</w:t>
            </w:r>
            <w:proofErr w:type="gramEnd"/>
            <w:r w:rsidRPr="00140E21">
              <w:t xml:space="preserve"> Allowed NSSAI</w:t>
            </w:r>
          </w:p>
        </w:tc>
        <w:tc>
          <w:tcPr>
            <w:tcW w:w="6574" w:type="dxa"/>
          </w:tcPr>
          <w:p w14:paraId="5D27FF73" w14:textId="77777777" w:rsidR="00A54A9F" w:rsidRPr="00140E21" w:rsidRDefault="00A54A9F" w:rsidP="00CB2F9D">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54A9F" w:rsidRPr="00140E21" w14:paraId="4866A5E7" w14:textId="77777777" w:rsidTr="003F2DB4">
        <w:trPr>
          <w:cantSplit/>
          <w:jc w:val="center"/>
        </w:trPr>
        <w:tc>
          <w:tcPr>
            <w:tcW w:w="3055" w:type="dxa"/>
          </w:tcPr>
          <w:p w14:paraId="58EB964B" w14:textId="77777777" w:rsidR="00A54A9F" w:rsidRPr="00140E21" w:rsidRDefault="00A54A9F" w:rsidP="00CB2F9D">
            <w:pPr>
              <w:pStyle w:val="TAL"/>
            </w:pPr>
            <w:r>
              <w:t>S-NSSAIs subject to Network Slice-Specific Authentication and Authorization</w:t>
            </w:r>
          </w:p>
        </w:tc>
        <w:tc>
          <w:tcPr>
            <w:tcW w:w="6574" w:type="dxa"/>
          </w:tcPr>
          <w:p w14:paraId="60F1A245" w14:textId="77777777" w:rsidR="00A54A9F" w:rsidRDefault="00A54A9F" w:rsidP="00CB2F9D">
            <w:pPr>
              <w:pStyle w:val="TAL"/>
            </w:pPr>
            <w:r>
              <w:t>Subscribed S-NSSAIs Subject to NSSAA as to allow the AMF to initiate the NSSAA procedure for a certain S-NSSAI which was previously authorized.</w:t>
            </w:r>
          </w:p>
          <w:p w14:paraId="30EB27E7" w14:textId="77777777" w:rsidR="00A54A9F" w:rsidRPr="00140E21" w:rsidRDefault="00A54A9F" w:rsidP="00CB2F9D">
            <w:pPr>
              <w:pStyle w:val="TAL"/>
            </w:pPr>
            <w:r>
              <w:t>Also including the status, i.e. result, of the NSSAA.</w:t>
            </w:r>
          </w:p>
        </w:tc>
      </w:tr>
      <w:tr w:rsidR="00A54A9F" w:rsidRPr="00140E21" w14:paraId="37C121E8" w14:textId="77777777" w:rsidTr="003F2DB4">
        <w:trPr>
          <w:cantSplit/>
          <w:jc w:val="center"/>
        </w:trPr>
        <w:tc>
          <w:tcPr>
            <w:tcW w:w="3055" w:type="dxa"/>
          </w:tcPr>
          <w:p w14:paraId="24F778B8" w14:textId="77777777" w:rsidR="00A54A9F" w:rsidRPr="00140E21" w:rsidRDefault="00A54A9F" w:rsidP="00CB2F9D">
            <w:pPr>
              <w:pStyle w:val="TAL"/>
            </w:pPr>
            <w:r w:rsidRPr="00140E21">
              <w:t>Inclusion of NSSAI in RRC Connection Establishment Allowed by HPLMN</w:t>
            </w:r>
          </w:p>
        </w:tc>
        <w:tc>
          <w:tcPr>
            <w:tcW w:w="6574" w:type="dxa"/>
          </w:tcPr>
          <w:p w14:paraId="44DEF09A" w14:textId="77777777" w:rsidR="00A54A9F" w:rsidRPr="00140E21" w:rsidRDefault="00A54A9F" w:rsidP="00CB2F9D">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A54A9F" w:rsidRPr="00140E21" w14:paraId="7A4813AD" w14:textId="77777777" w:rsidTr="003F2DB4">
        <w:trPr>
          <w:cantSplit/>
          <w:jc w:val="center"/>
        </w:trPr>
        <w:tc>
          <w:tcPr>
            <w:tcW w:w="3055" w:type="dxa"/>
          </w:tcPr>
          <w:p w14:paraId="073E9295" w14:textId="77777777" w:rsidR="00A54A9F" w:rsidRPr="00140E21" w:rsidRDefault="00A54A9F" w:rsidP="00CB2F9D">
            <w:pPr>
              <w:pStyle w:val="TAL"/>
            </w:pPr>
            <w:r w:rsidRPr="00140E21">
              <w:t xml:space="preserve">Access Stratum Connection Establishment NSSAI Inclusion Mode </w:t>
            </w:r>
          </w:p>
        </w:tc>
        <w:tc>
          <w:tcPr>
            <w:tcW w:w="6574" w:type="dxa"/>
          </w:tcPr>
          <w:p w14:paraId="068A14AE" w14:textId="77777777" w:rsidR="00A54A9F" w:rsidRPr="00140E21" w:rsidRDefault="00A54A9F" w:rsidP="00CB2F9D">
            <w:pPr>
              <w:pStyle w:val="TAL"/>
            </w:pPr>
            <w:r w:rsidRPr="00140E21">
              <w:t>Defines what NSSAI, if any, to include in the Access Stratum connection establishment as specified in TS 23.501 [2] clause 5.15.9.</w:t>
            </w:r>
          </w:p>
        </w:tc>
      </w:tr>
      <w:tr w:rsidR="00A54A9F" w:rsidRPr="00140E21" w14:paraId="1CCA491D" w14:textId="77777777" w:rsidTr="003F2DB4">
        <w:trPr>
          <w:cantSplit/>
          <w:jc w:val="center"/>
        </w:trPr>
        <w:tc>
          <w:tcPr>
            <w:tcW w:w="3055" w:type="dxa"/>
          </w:tcPr>
          <w:p w14:paraId="3A27C417" w14:textId="77777777" w:rsidR="00A54A9F" w:rsidRPr="00140E21" w:rsidRDefault="00A54A9F" w:rsidP="00CB2F9D">
            <w:pPr>
              <w:pStyle w:val="TAL"/>
            </w:pPr>
            <w:r w:rsidRPr="00140E21">
              <w:t>CM state for UE connected via N3IWF/TNGF</w:t>
            </w:r>
          </w:p>
        </w:tc>
        <w:tc>
          <w:tcPr>
            <w:tcW w:w="6574" w:type="dxa"/>
          </w:tcPr>
          <w:p w14:paraId="229A8418" w14:textId="77777777" w:rsidR="00A54A9F" w:rsidRPr="00140E21" w:rsidRDefault="00A54A9F" w:rsidP="00CB2F9D">
            <w:pPr>
              <w:pStyle w:val="TAL"/>
            </w:pPr>
            <w:r w:rsidRPr="00140E21">
              <w:t>Identifies the UE CM state (CM-IDLE, CM-CONNECTED) for UE connected via N3IWF/TNGF</w:t>
            </w:r>
          </w:p>
        </w:tc>
      </w:tr>
      <w:tr w:rsidR="00A54A9F" w:rsidRPr="00140E21" w14:paraId="31F6D4B5" w14:textId="77777777" w:rsidTr="003F2DB4">
        <w:trPr>
          <w:cantSplit/>
          <w:jc w:val="center"/>
        </w:trPr>
        <w:tc>
          <w:tcPr>
            <w:tcW w:w="3055" w:type="dxa"/>
          </w:tcPr>
          <w:p w14:paraId="1763A073" w14:textId="77777777" w:rsidR="00A54A9F" w:rsidRPr="00140E21" w:rsidRDefault="00A54A9F" w:rsidP="00CB2F9D">
            <w:pPr>
              <w:pStyle w:val="TAL"/>
            </w:pPr>
            <w:r w:rsidRPr="00140E21">
              <w:t>N2 address information for N3IWF/TNGF</w:t>
            </w:r>
          </w:p>
        </w:tc>
        <w:tc>
          <w:tcPr>
            <w:tcW w:w="6574" w:type="dxa"/>
          </w:tcPr>
          <w:p w14:paraId="640F171E" w14:textId="77777777" w:rsidR="00A54A9F" w:rsidRPr="00140E21" w:rsidRDefault="00A54A9F" w:rsidP="00CB2F9D">
            <w:pPr>
              <w:pStyle w:val="TAL"/>
            </w:pPr>
            <w:r w:rsidRPr="00140E21">
              <w:t>Identifies the N3IWF/TNGF to which UE is connected. Exists only if CM state for UE connected via N3IWF/TNGF is CM-CONNECTED.</w:t>
            </w:r>
          </w:p>
        </w:tc>
      </w:tr>
      <w:tr w:rsidR="00A54A9F" w:rsidRPr="00140E21" w14:paraId="385B3F82" w14:textId="77777777" w:rsidTr="003F2DB4">
        <w:trPr>
          <w:cantSplit/>
          <w:jc w:val="center"/>
        </w:trPr>
        <w:tc>
          <w:tcPr>
            <w:tcW w:w="3055" w:type="dxa"/>
          </w:tcPr>
          <w:p w14:paraId="654AF26D" w14:textId="77777777" w:rsidR="00A54A9F" w:rsidRPr="00140E21" w:rsidRDefault="00A54A9F" w:rsidP="00CB2F9D">
            <w:pPr>
              <w:pStyle w:val="TAL"/>
            </w:pPr>
            <w:r w:rsidRPr="00140E21">
              <w:t>AMF UE NGAP ID</w:t>
            </w:r>
          </w:p>
        </w:tc>
        <w:tc>
          <w:tcPr>
            <w:tcW w:w="6574" w:type="dxa"/>
          </w:tcPr>
          <w:p w14:paraId="0743352A" w14:textId="77777777" w:rsidR="00A54A9F" w:rsidRPr="00140E21" w:rsidRDefault="00A54A9F" w:rsidP="00CB2F9D">
            <w:pPr>
              <w:pStyle w:val="TAL"/>
            </w:pPr>
            <w:r w:rsidRPr="00140E21">
              <w:t>Identifies the UE association over the NG interface within the AMF as defined in TS 38.413 [10]. This parameter exists only if CM state for the respective Access Type is CM-CONNECTED.</w:t>
            </w:r>
          </w:p>
        </w:tc>
      </w:tr>
      <w:tr w:rsidR="00A54A9F" w:rsidRPr="00140E21" w14:paraId="07CF69AB" w14:textId="77777777" w:rsidTr="003F2DB4">
        <w:trPr>
          <w:cantSplit/>
          <w:jc w:val="center"/>
        </w:trPr>
        <w:tc>
          <w:tcPr>
            <w:tcW w:w="3055" w:type="dxa"/>
          </w:tcPr>
          <w:p w14:paraId="1FA0415C" w14:textId="77777777" w:rsidR="00A54A9F" w:rsidRPr="00140E21" w:rsidRDefault="00A54A9F" w:rsidP="00CB2F9D">
            <w:pPr>
              <w:pStyle w:val="TAL"/>
            </w:pPr>
            <w:r w:rsidRPr="00140E21">
              <w:t>RAN UE NGAP ID</w:t>
            </w:r>
          </w:p>
        </w:tc>
        <w:tc>
          <w:tcPr>
            <w:tcW w:w="6574" w:type="dxa"/>
          </w:tcPr>
          <w:p w14:paraId="61F825CF" w14:textId="77777777" w:rsidR="00A54A9F" w:rsidRPr="00140E21" w:rsidRDefault="00A54A9F" w:rsidP="00CB2F9D">
            <w:pPr>
              <w:pStyle w:val="TAL"/>
            </w:pPr>
            <w:r w:rsidRPr="00140E21">
              <w:t>Identifies the UE association over the NG interface within the NG-RAN node as defined in TS 38.413 [10]. This parameter exists only if CM state for the respective Access Type is CM-CONNECTED.</w:t>
            </w:r>
          </w:p>
        </w:tc>
      </w:tr>
      <w:tr w:rsidR="00A54A9F" w:rsidRPr="00140E21" w14:paraId="4BF2C124" w14:textId="77777777" w:rsidTr="003F2DB4">
        <w:trPr>
          <w:cantSplit/>
          <w:jc w:val="center"/>
        </w:trPr>
        <w:tc>
          <w:tcPr>
            <w:tcW w:w="3055" w:type="dxa"/>
          </w:tcPr>
          <w:p w14:paraId="3B157513" w14:textId="77777777" w:rsidR="00A54A9F" w:rsidRPr="00140E21" w:rsidRDefault="00A54A9F" w:rsidP="00CB2F9D">
            <w:pPr>
              <w:pStyle w:val="TAL"/>
              <w:rPr>
                <w:rFonts w:eastAsia="宋体"/>
                <w:lang w:eastAsia="zh-CN"/>
              </w:rPr>
            </w:pPr>
            <w:r w:rsidRPr="00140E21">
              <w:rPr>
                <w:rFonts w:eastAsia="宋体"/>
                <w:lang w:eastAsia="zh-CN"/>
              </w:rPr>
              <w:t>Network Slice Instance(s)</w:t>
            </w:r>
          </w:p>
        </w:tc>
        <w:tc>
          <w:tcPr>
            <w:tcW w:w="6574" w:type="dxa"/>
          </w:tcPr>
          <w:p w14:paraId="41393D55" w14:textId="77777777" w:rsidR="00A54A9F" w:rsidRPr="00140E21" w:rsidRDefault="00A54A9F" w:rsidP="00CB2F9D">
            <w:pPr>
              <w:pStyle w:val="TAL"/>
              <w:rPr>
                <w:rFonts w:eastAsia="宋体"/>
                <w:lang w:eastAsia="zh-CN"/>
              </w:rPr>
            </w:pPr>
            <w:r w:rsidRPr="00140E21">
              <w:rPr>
                <w:rFonts w:eastAsia="宋体"/>
                <w:lang w:eastAsia="zh-CN"/>
              </w:rPr>
              <w:t>The Network Slice Instances selected by 5GC for this UE.</w:t>
            </w:r>
          </w:p>
        </w:tc>
      </w:tr>
      <w:tr w:rsidR="00A54A9F" w:rsidRPr="00140E21" w14:paraId="5B04AE0C" w14:textId="77777777" w:rsidTr="003F2DB4">
        <w:trPr>
          <w:cantSplit/>
          <w:jc w:val="center"/>
        </w:trPr>
        <w:tc>
          <w:tcPr>
            <w:tcW w:w="3055" w:type="dxa"/>
          </w:tcPr>
          <w:p w14:paraId="3AE8650F" w14:textId="77777777" w:rsidR="00A54A9F" w:rsidRPr="00140E21" w:rsidRDefault="00A54A9F" w:rsidP="00CB2F9D">
            <w:pPr>
              <w:pStyle w:val="TAL"/>
              <w:rPr>
                <w:lang w:eastAsia="zh-CN"/>
              </w:rPr>
            </w:pPr>
            <w:r w:rsidRPr="00140E21">
              <w:rPr>
                <w:lang w:eastAsia="zh-CN"/>
              </w:rPr>
              <w:t>URRP-AMF information</w:t>
            </w:r>
          </w:p>
        </w:tc>
        <w:tc>
          <w:tcPr>
            <w:tcW w:w="6574" w:type="dxa"/>
          </w:tcPr>
          <w:p w14:paraId="0079C845" w14:textId="77777777" w:rsidR="00A54A9F" w:rsidRPr="00140E21" w:rsidRDefault="00A54A9F" w:rsidP="00CB2F9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4A9F" w:rsidRPr="00140E21" w14:paraId="3127505D" w14:textId="77777777" w:rsidTr="003F2DB4">
        <w:trPr>
          <w:cantSplit/>
          <w:jc w:val="center"/>
        </w:trPr>
        <w:tc>
          <w:tcPr>
            <w:tcW w:w="3055" w:type="dxa"/>
          </w:tcPr>
          <w:p w14:paraId="5D95D7ED" w14:textId="77777777" w:rsidR="00A54A9F" w:rsidRPr="00140E21" w:rsidRDefault="00A54A9F" w:rsidP="00CB2F9D">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14:paraId="58899509" w14:textId="77777777" w:rsidR="00A54A9F" w:rsidRPr="00140E21" w:rsidRDefault="00A54A9F" w:rsidP="00CB2F9D">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when the UE performs NAS Registration Type "Initial Registration".</w:t>
            </w:r>
          </w:p>
        </w:tc>
      </w:tr>
      <w:tr w:rsidR="00A54A9F" w:rsidRPr="00140E21" w14:paraId="03D41603" w14:textId="77777777" w:rsidTr="003F2DB4">
        <w:trPr>
          <w:cantSplit/>
          <w:jc w:val="center"/>
        </w:trPr>
        <w:tc>
          <w:tcPr>
            <w:tcW w:w="3055" w:type="dxa"/>
          </w:tcPr>
          <w:p w14:paraId="4C42CE4F" w14:textId="77777777" w:rsidR="00A54A9F" w:rsidRPr="00140E21" w:rsidRDefault="00A54A9F" w:rsidP="00CB2F9D">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39F19453" w14:textId="77777777" w:rsidR="00A54A9F" w:rsidRPr="00140E21" w:rsidRDefault="00A54A9F" w:rsidP="00CB2F9D">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9B08AA" w:rsidRPr="00140E21" w14:paraId="2A5F4B66" w14:textId="77777777" w:rsidTr="003F2DB4">
        <w:trPr>
          <w:cantSplit/>
          <w:jc w:val="center"/>
        </w:trPr>
        <w:tc>
          <w:tcPr>
            <w:tcW w:w="3055" w:type="dxa"/>
          </w:tcPr>
          <w:p w14:paraId="04D3CC16" w14:textId="507EDC10" w:rsidR="009B08AA" w:rsidRDefault="009B08AA" w:rsidP="009B08AA">
            <w:pPr>
              <w:pStyle w:val="TAL"/>
              <w:rPr>
                <w:lang w:eastAsia="zh-CN"/>
              </w:rPr>
            </w:pPr>
            <w:ins w:id="10" w:author="Nokia" w:date="2020-01-07T10:49:00Z">
              <w:r w:rsidRPr="00140E21">
                <w:rPr>
                  <w:rFonts w:eastAsia="Malgun Gothic"/>
                </w:rPr>
                <w:t>Charging Characteristics</w:t>
              </w:r>
            </w:ins>
          </w:p>
        </w:tc>
        <w:tc>
          <w:tcPr>
            <w:tcW w:w="6574" w:type="dxa"/>
          </w:tcPr>
          <w:p w14:paraId="4C4912B3" w14:textId="07615E26" w:rsidR="009B08AA" w:rsidRDefault="00CB2F9D" w:rsidP="009B08AA">
            <w:pPr>
              <w:pStyle w:val="TAL"/>
              <w:rPr>
                <w:lang w:eastAsia="zh-CN"/>
              </w:rPr>
            </w:pPr>
            <w:ins w:id="11" w:author="Nokia" w:date="2020-01-07T20:38:00Z">
              <w:r>
                <w:t>The Charging Characteristics</w:t>
              </w:r>
              <w:r>
                <w:rPr>
                  <w:color w:val="FF0000"/>
                </w:rPr>
                <w:t xml:space="preserve"> as defined in ANNEX A.1 of TS 32.256 [x]</w:t>
              </w:r>
            </w:ins>
            <w:ins w:id="12" w:author="Nokia" w:date="2020-01-07T20:39:00Z">
              <w:r w:rsidR="00AA701A">
                <w:rPr>
                  <w:color w:val="FF0000"/>
                </w:rPr>
                <w:t>.</w:t>
              </w:r>
            </w:ins>
          </w:p>
        </w:tc>
      </w:tr>
      <w:tr w:rsidR="009B08AA" w:rsidRPr="00140E21" w14:paraId="6398519A" w14:textId="77777777" w:rsidTr="003F2DB4">
        <w:trPr>
          <w:cantSplit/>
          <w:jc w:val="center"/>
        </w:trPr>
        <w:tc>
          <w:tcPr>
            <w:tcW w:w="9629" w:type="dxa"/>
            <w:gridSpan w:val="2"/>
          </w:tcPr>
          <w:p w14:paraId="7A5D2D1B" w14:textId="77777777" w:rsidR="009B08AA" w:rsidRPr="00140E21" w:rsidRDefault="009B08AA" w:rsidP="009B08AA">
            <w:pPr>
              <w:pStyle w:val="TAL"/>
              <w:rPr>
                <w:b/>
              </w:rPr>
            </w:pPr>
            <w:r w:rsidRPr="00140E21">
              <w:rPr>
                <w:b/>
              </w:rPr>
              <w:t>For each PDU Session level context:</w:t>
            </w:r>
          </w:p>
        </w:tc>
      </w:tr>
      <w:tr w:rsidR="009B08AA" w:rsidRPr="00140E21" w14:paraId="66556824" w14:textId="77777777" w:rsidTr="003F2DB4">
        <w:trPr>
          <w:cantSplit/>
          <w:jc w:val="center"/>
        </w:trPr>
        <w:tc>
          <w:tcPr>
            <w:tcW w:w="3055" w:type="dxa"/>
          </w:tcPr>
          <w:p w14:paraId="657F7741" w14:textId="77777777" w:rsidR="009B08AA" w:rsidRPr="00140E21" w:rsidRDefault="009B08AA" w:rsidP="009B08AA">
            <w:pPr>
              <w:pStyle w:val="TAL"/>
            </w:pPr>
            <w:r w:rsidRPr="00140E21">
              <w:lastRenderedPageBreak/>
              <w:t>S-NSSAI(s)</w:t>
            </w:r>
          </w:p>
        </w:tc>
        <w:tc>
          <w:tcPr>
            <w:tcW w:w="6574" w:type="dxa"/>
          </w:tcPr>
          <w:p w14:paraId="660EF18C" w14:textId="77777777" w:rsidR="009B08AA" w:rsidRPr="00140E21" w:rsidRDefault="009B08AA" w:rsidP="009B08AA">
            <w:pPr>
              <w:pStyle w:val="TAL"/>
            </w:pPr>
            <w:r w:rsidRPr="00140E21">
              <w:t>The S-NSSAI(s) associated to the PDU Session.</w:t>
            </w:r>
          </w:p>
        </w:tc>
      </w:tr>
      <w:tr w:rsidR="009B08AA" w:rsidRPr="00140E21" w14:paraId="1057ED9D" w14:textId="77777777" w:rsidTr="003F2DB4">
        <w:trPr>
          <w:cantSplit/>
          <w:jc w:val="center"/>
        </w:trPr>
        <w:tc>
          <w:tcPr>
            <w:tcW w:w="3055" w:type="dxa"/>
          </w:tcPr>
          <w:p w14:paraId="75891693" w14:textId="77777777" w:rsidR="009B08AA" w:rsidRPr="00140E21" w:rsidRDefault="009B08AA" w:rsidP="009B08AA">
            <w:pPr>
              <w:pStyle w:val="TAL"/>
            </w:pPr>
            <w:r w:rsidRPr="00140E21">
              <w:t>DNN</w:t>
            </w:r>
          </w:p>
        </w:tc>
        <w:tc>
          <w:tcPr>
            <w:tcW w:w="6574" w:type="dxa"/>
          </w:tcPr>
          <w:p w14:paraId="2733FC04" w14:textId="77777777" w:rsidR="009B08AA" w:rsidRPr="00140E21" w:rsidRDefault="009B08AA" w:rsidP="009B08AA">
            <w:pPr>
              <w:pStyle w:val="TAL"/>
            </w:pPr>
            <w:r w:rsidRPr="00140E21">
              <w:t>The associated DNN for the PDU Session.</w:t>
            </w:r>
          </w:p>
        </w:tc>
      </w:tr>
      <w:tr w:rsidR="009B08AA" w:rsidRPr="00140E21" w14:paraId="4BCEE036" w14:textId="77777777" w:rsidTr="003F2DB4">
        <w:trPr>
          <w:cantSplit/>
          <w:jc w:val="center"/>
        </w:trPr>
        <w:tc>
          <w:tcPr>
            <w:tcW w:w="3055" w:type="dxa"/>
          </w:tcPr>
          <w:p w14:paraId="18435071" w14:textId="77777777" w:rsidR="009B08AA" w:rsidRPr="00140E21" w:rsidRDefault="009B08AA" w:rsidP="009B08AA">
            <w:pPr>
              <w:pStyle w:val="TAL"/>
            </w:pPr>
            <w:r w:rsidRPr="00140E21">
              <w:rPr>
                <w:rFonts w:eastAsia="宋体"/>
                <w:lang w:eastAsia="zh-CN"/>
              </w:rPr>
              <w:t>Network Slice Instance id</w:t>
            </w:r>
          </w:p>
        </w:tc>
        <w:tc>
          <w:tcPr>
            <w:tcW w:w="6574" w:type="dxa"/>
          </w:tcPr>
          <w:p w14:paraId="6971BF90" w14:textId="77777777" w:rsidR="009B08AA" w:rsidRPr="00140E21" w:rsidRDefault="009B08AA" w:rsidP="009B08AA">
            <w:pPr>
              <w:pStyle w:val="TAL"/>
            </w:pPr>
            <w:r w:rsidRPr="00140E21">
              <w:rPr>
                <w:rFonts w:eastAsia="宋体"/>
                <w:lang w:eastAsia="zh-CN"/>
              </w:rPr>
              <w:t>The network Slice Instance information for the PDU Session</w:t>
            </w:r>
          </w:p>
        </w:tc>
      </w:tr>
      <w:tr w:rsidR="009B08AA" w:rsidRPr="00140E21" w14:paraId="32ADC21E" w14:textId="77777777" w:rsidTr="003F2DB4">
        <w:trPr>
          <w:cantSplit/>
          <w:jc w:val="center"/>
        </w:trPr>
        <w:tc>
          <w:tcPr>
            <w:tcW w:w="3055" w:type="dxa"/>
          </w:tcPr>
          <w:p w14:paraId="5A7C5CD8" w14:textId="77777777" w:rsidR="009B08AA" w:rsidRPr="00140E21" w:rsidRDefault="009B08AA" w:rsidP="009B08AA">
            <w:pPr>
              <w:pStyle w:val="TAL"/>
            </w:pPr>
            <w:r w:rsidRPr="00140E21">
              <w:t>PDU Session ID</w:t>
            </w:r>
          </w:p>
        </w:tc>
        <w:tc>
          <w:tcPr>
            <w:tcW w:w="6574" w:type="dxa"/>
          </w:tcPr>
          <w:p w14:paraId="7002B384" w14:textId="77777777" w:rsidR="009B08AA" w:rsidRPr="00140E21" w:rsidRDefault="009B08AA" w:rsidP="009B08AA">
            <w:pPr>
              <w:pStyle w:val="TAL"/>
            </w:pPr>
            <w:r w:rsidRPr="00140E21">
              <w:t>The identifier of the PDU Session.</w:t>
            </w:r>
          </w:p>
        </w:tc>
      </w:tr>
      <w:tr w:rsidR="009B08AA" w:rsidRPr="00140E21" w14:paraId="6BC96DFD" w14:textId="77777777" w:rsidTr="003F2DB4">
        <w:trPr>
          <w:cantSplit/>
          <w:jc w:val="center"/>
        </w:trPr>
        <w:tc>
          <w:tcPr>
            <w:tcW w:w="3055" w:type="dxa"/>
          </w:tcPr>
          <w:p w14:paraId="4EFCD9C8" w14:textId="77777777" w:rsidR="009B08AA" w:rsidRPr="00140E21" w:rsidRDefault="009B08AA" w:rsidP="009B08AA">
            <w:pPr>
              <w:pStyle w:val="TAL"/>
            </w:pPr>
            <w:r w:rsidRPr="00140E21">
              <w:t>SMF Information</w:t>
            </w:r>
          </w:p>
        </w:tc>
        <w:tc>
          <w:tcPr>
            <w:tcW w:w="6574" w:type="dxa"/>
          </w:tcPr>
          <w:p w14:paraId="553BA22D" w14:textId="77777777" w:rsidR="009B08AA" w:rsidRPr="00140E21" w:rsidRDefault="009B08AA" w:rsidP="009B08AA">
            <w:pPr>
              <w:pStyle w:val="TAL"/>
            </w:pPr>
            <w:r w:rsidRPr="00140E21">
              <w:t>The associated SMF identifier and SMF address for the PDU Session.</w:t>
            </w:r>
          </w:p>
        </w:tc>
      </w:tr>
      <w:tr w:rsidR="009B08AA" w:rsidRPr="00140E21" w14:paraId="77362AEC" w14:textId="77777777" w:rsidTr="003F2DB4">
        <w:trPr>
          <w:cantSplit/>
          <w:jc w:val="center"/>
        </w:trPr>
        <w:tc>
          <w:tcPr>
            <w:tcW w:w="3055" w:type="dxa"/>
          </w:tcPr>
          <w:p w14:paraId="298D745A" w14:textId="77777777" w:rsidR="009B08AA" w:rsidRPr="00140E21" w:rsidRDefault="009B08AA" w:rsidP="009B08AA">
            <w:pPr>
              <w:pStyle w:val="TAL"/>
              <w:rPr>
                <w:rFonts w:eastAsia="宋体"/>
                <w:lang w:eastAsia="zh-CN"/>
              </w:rPr>
            </w:pPr>
            <w:r w:rsidRPr="00140E21">
              <w:rPr>
                <w:rFonts w:eastAsia="宋体"/>
                <w:lang w:eastAsia="zh-CN"/>
              </w:rPr>
              <w:t>Access Type</w:t>
            </w:r>
          </w:p>
        </w:tc>
        <w:tc>
          <w:tcPr>
            <w:tcW w:w="6574" w:type="dxa"/>
          </w:tcPr>
          <w:p w14:paraId="32B57AD6" w14:textId="77777777" w:rsidR="009B08AA" w:rsidRPr="00140E21" w:rsidRDefault="009B08AA" w:rsidP="009B08AA">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sidRPr="00140E21">
              <w:t>.</w:t>
            </w:r>
          </w:p>
        </w:tc>
      </w:tr>
      <w:tr w:rsidR="009B08AA" w:rsidRPr="00140E21" w14:paraId="12F0B4F8" w14:textId="77777777" w:rsidTr="003F2DB4">
        <w:trPr>
          <w:cantSplit/>
          <w:jc w:val="center"/>
        </w:trPr>
        <w:tc>
          <w:tcPr>
            <w:tcW w:w="3055" w:type="dxa"/>
          </w:tcPr>
          <w:p w14:paraId="74198F00" w14:textId="77777777" w:rsidR="009B08AA" w:rsidRPr="00140E21" w:rsidRDefault="009B08AA" w:rsidP="009B08AA">
            <w:pPr>
              <w:pStyle w:val="TAL"/>
              <w:rPr>
                <w:rFonts w:eastAsia="宋体"/>
                <w:lang w:eastAsia="zh-CN"/>
              </w:rPr>
            </w:pPr>
            <w:r w:rsidRPr="00140E21">
              <w:rPr>
                <w:rFonts w:eastAsia="宋体"/>
                <w:lang w:eastAsia="zh-CN"/>
              </w:rPr>
              <w:t>EBI-ARP list</w:t>
            </w:r>
          </w:p>
        </w:tc>
        <w:tc>
          <w:tcPr>
            <w:tcW w:w="6574" w:type="dxa"/>
          </w:tcPr>
          <w:p w14:paraId="138FE92A" w14:textId="77777777" w:rsidR="009B08AA" w:rsidRPr="00140E21" w:rsidRDefault="009B08AA" w:rsidP="009B08AA">
            <w:pPr>
              <w:pStyle w:val="TAL"/>
              <w:rPr>
                <w:rFonts w:eastAsia="宋体"/>
                <w:lang w:eastAsia="zh-CN"/>
              </w:rPr>
            </w:pPr>
            <w:r w:rsidRPr="00140E21">
              <w:rPr>
                <w:rFonts w:eastAsia="宋体"/>
                <w:lang w:eastAsia="zh-CN"/>
              </w:rPr>
              <w:t>The allocated EBI and associated ARP pairs for this PDU session.</w:t>
            </w:r>
          </w:p>
        </w:tc>
      </w:tr>
      <w:tr w:rsidR="009B08AA" w:rsidRPr="00140E21" w14:paraId="6F4F5CE8" w14:textId="77777777" w:rsidTr="003F2DB4">
        <w:trPr>
          <w:cantSplit/>
          <w:jc w:val="center"/>
        </w:trPr>
        <w:tc>
          <w:tcPr>
            <w:tcW w:w="3055" w:type="dxa"/>
          </w:tcPr>
          <w:p w14:paraId="375B573A" w14:textId="77777777" w:rsidR="009B08AA" w:rsidRPr="00140E21" w:rsidRDefault="009B08AA" w:rsidP="009B08AA">
            <w:pPr>
              <w:pStyle w:val="TAL"/>
              <w:rPr>
                <w:rFonts w:eastAsia="宋体"/>
                <w:lang w:eastAsia="zh-CN"/>
              </w:rPr>
            </w:pPr>
            <w:r w:rsidRPr="00140E21">
              <w:rPr>
                <w:rFonts w:eastAsia="宋体"/>
                <w:lang w:eastAsia="zh-CN"/>
              </w:rPr>
              <w:t>5GSM Core Network Capability</w:t>
            </w:r>
          </w:p>
        </w:tc>
        <w:tc>
          <w:tcPr>
            <w:tcW w:w="6574" w:type="dxa"/>
          </w:tcPr>
          <w:p w14:paraId="462E0A56" w14:textId="77777777" w:rsidR="009B08AA" w:rsidRPr="00140E21" w:rsidRDefault="009B08AA" w:rsidP="009B08AA">
            <w:pPr>
              <w:pStyle w:val="TAL"/>
              <w:rPr>
                <w:rFonts w:eastAsia="宋体"/>
                <w:lang w:eastAsia="zh-CN"/>
              </w:rPr>
            </w:pPr>
            <w:r w:rsidRPr="00140E21">
              <w:rPr>
                <w:rFonts w:eastAsia="宋体"/>
                <w:lang w:eastAsia="zh-CN"/>
              </w:rPr>
              <w:t>The UEs 5GSM Core Network Capability as defined in TS 23.501 [2] clause 5.4.4b.</w:t>
            </w:r>
          </w:p>
        </w:tc>
      </w:tr>
      <w:tr w:rsidR="009B08AA" w:rsidRPr="00140E21" w14:paraId="7FAF48FF" w14:textId="77777777" w:rsidTr="003F2DB4">
        <w:trPr>
          <w:cantSplit/>
          <w:jc w:val="center"/>
        </w:trPr>
        <w:tc>
          <w:tcPr>
            <w:tcW w:w="3055" w:type="dxa"/>
          </w:tcPr>
          <w:p w14:paraId="52AC1E0D" w14:textId="77777777" w:rsidR="009B08AA" w:rsidRPr="00140E21" w:rsidRDefault="009B08AA" w:rsidP="009B08AA">
            <w:pPr>
              <w:pStyle w:val="TAL"/>
              <w:rPr>
                <w:rFonts w:eastAsia="宋体"/>
                <w:lang w:eastAsia="zh-CN"/>
              </w:rPr>
            </w:pPr>
            <w:r w:rsidRPr="00140E21">
              <w:rPr>
                <w:rFonts w:eastAsia="宋体"/>
                <w:lang w:eastAsia="zh-CN"/>
              </w:rPr>
              <w:t>SMF derived CN assisted RAN parameters tuning</w:t>
            </w:r>
          </w:p>
        </w:tc>
        <w:tc>
          <w:tcPr>
            <w:tcW w:w="6574" w:type="dxa"/>
          </w:tcPr>
          <w:p w14:paraId="3009B69C" w14:textId="77777777" w:rsidR="009B08AA" w:rsidRPr="00140E21" w:rsidRDefault="009B08AA" w:rsidP="009B08AA">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B08AA" w:rsidRPr="00140E21" w14:paraId="3F07540F" w14:textId="77777777" w:rsidTr="003F2DB4">
        <w:trPr>
          <w:cantSplit/>
          <w:jc w:val="center"/>
        </w:trPr>
        <w:tc>
          <w:tcPr>
            <w:tcW w:w="9629" w:type="dxa"/>
            <w:gridSpan w:val="2"/>
          </w:tcPr>
          <w:p w14:paraId="02906609" w14:textId="77777777" w:rsidR="009B08AA" w:rsidRPr="00140E21" w:rsidRDefault="009B08AA" w:rsidP="009B08AA">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8A7236F" w14:textId="77777777" w:rsidR="009B08AA" w:rsidRPr="00140E21" w:rsidRDefault="009B08AA" w:rsidP="009B08AA">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30A23C" w14:textId="77777777" w:rsidR="00A54A9F" w:rsidRPr="00140E21" w:rsidRDefault="00A54A9F" w:rsidP="00A54A9F">
      <w:pPr>
        <w:rPr>
          <w:lang w:eastAsia="zh-CN"/>
        </w:rPr>
      </w:pPr>
    </w:p>
    <w:p w14:paraId="04D11544" w14:textId="77777777" w:rsidR="00A54A9F" w:rsidRDefault="00A54A9F" w:rsidP="00A54A9F">
      <w:pPr>
        <w:pStyle w:val="EX"/>
        <w:ind w:left="0" w:firstLine="0"/>
        <w:rPr>
          <w:rFonts w:eastAsia="Malgun Gothic"/>
        </w:rPr>
      </w:pPr>
    </w:p>
    <w:p w14:paraId="053B7E14" w14:textId="27B11432" w:rsidR="006B0CAF" w:rsidRPr="00110F5D" w:rsidRDefault="006B0CAF" w:rsidP="006B0C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9D63A06" w14:textId="78DC7872" w:rsidR="006E1003" w:rsidRPr="00140E21" w:rsidRDefault="006E1003" w:rsidP="006E1003">
      <w:pPr>
        <w:pStyle w:val="Heading5"/>
        <w:rPr>
          <w:rFonts w:eastAsia="Malgun Gothic"/>
        </w:rPr>
      </w:pPr>
      <w:r w:rsidRPr="00140E21">
        <w:rPr>
          <w:rFonts w:eastAsia="Malgun Gothic"/>
        </w:rPr>
        <w:t>5.2.3.3.1</w:t>
      </w:r>
      <w:r w:rsidRPr="00140E21">
        <w:rPr>
          <w:rFonts w:eastAsia="Malgun Gothic"/>
        </w:rPr>
        <w:tab/>
        <w:t>General</w:t>
      </w:r>
      <w:bookmarkEnd w:id="5"/>
      <w:bookmarkEnd w:id="6"/>
    </w:p>
    <w:p w14:paraId="0A7CD073" w14:textId="77777777" w:rsidR="006E1003" w:rsidRPr="00140E21" w:rsidRDefault="006E1003" w:rsidP="006E100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1557E34" w14:textId="77777777" w:rsidR="006E1003" w:rsidRPr="00140E21" w:rsidRDefault="006E1003" w:rsidP="006E100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E1003" w:rsidRPr="00140E21" w14:paraId="512B7278"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D77418" w14:textId="77777777" w:rsidR="006E1003" w:rsidRPr="00140E21" w:rsidRDefault="006E1003" w:rsidP="00CE688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8DA971" w14:textId="77777777" w:rsidR="006E1003" w:rsidRPr="00140E21" w:rsidRDefault="006E1003" w:rsidP="00CE688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8AA1D1C" w14:textId="77777777" w:rsidR="006E1003" w:rsidRPr="00140E21" w:rsidRDefault="006E1003" w:rsidP="00CE6885">
            <w:pPr>
              <w:pStyle w:val="TAH"/>
              <w:rPr>
                <w:rFonts w:eastAsia="Malgun Gothic"/>
              </w:rPr>
            </w:pPr>
            <w:r w:rsidRPr="00140E21">
              <w:rPr>
                <w:rFonts w:eastAsia="Malgun Gothic"/>
              </w:rPr>
              <w:t>Description</w:t>
            </w:r>
          </w:p>
        </w:tc>
      </w:tr>
      <w:tr w:rsidR="006E1003" w:rsidRPr="00140E21" w14:paraId="6819560A"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0AD34162" w14:textId="77777777" w:rsidR="006E1003" w:rsidRPr="00140E21" w:rsidRDefault="006E1003" w:rsidP="00CE6885">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8013A2" w14:textId="77777777" w:rsidR="006E1003" w:rsidRPr="00140E21" w:rsidRDefault="006E1003" w:rsidP="00CE688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7E0F2E" w14:textId="77777777" w:rsidR="006E1003" w:rsidRPr="00140E21" w:rsidRDefault="006E1003" w:rsidP="00CE6885">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1287D2EC" w14:textId="77777777" w:rsidTr="00CE6885">
        <w:trPr>
          <w:cantSplit/>
          <w:tblHeader/>
          <w:jc w:val="center"/>
        </w:trPr>
        <w:tc>
          <w:tcPr>
            <w:tcW w:w="1980" w:type="dxa"/>
            <w:tcBorders>
              <w:top w:val="nil"/>
              <w:left w:val="single" w:sz="4" w:space="0" w:color="auto"/>
              <w:bottom w:val="nil"/>
              <w:right w:val="single" w:sz="4" w:space="0" w:color="auto"/>
            </w:tcBorders>
          </w:tcPr>
          <w:p w14:paraId="2F06A110" w14:textId="77777777" w:rsidR="006E1003" w:rsidRPr="00140E21" w:rsidRDefault="006E1003" w:rsidP="00CE6885">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5DBE14" w14:textId="77777777" w:rsidR="006E1003" w:rsidRPr="00140E21" w:rsidRDefault="006E1003" w:rsidP="00CE688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51C1E2" w14:textId="77777777" w:rsidR="006E1003" w:rsidRPr="00140E21" w:rsidRDefault="006E1003" w:rsidP="00CE6885">
            <w:pPr>
              <w:pStyle w:val="TAL"/>
              <w:rPr>
                <w:rFonts w:eastAsia="Malgun Gothic"/>
              </w:rPr>
            </w:pPr>
            <w:r w:rsidRPr="00140E21">
              <w:rPr>
                <w:rFonts w:eastAsia="Malgun Gothic"/>
              </w:rPr>
              <w:t>List of the subscribed internal group(s) that the UE belongs to.</w:t>
            </w:r>
          </w:p>
        </w:tc>
      </w:tr>
      <w:tr w:rsidR="006E1003" w:rsidRPr="00140E21" w14:paraId="6395273A" w14:textId="77777777" w:rsidTr="00CE6885">
        <w:trPr>
          <w:cantSplit/>
          <w:tblHeader/>
          <w:jc w:val="center"/>
        </w:trPr>
        <w:tc>
          <w:tcPr>
            <w:tcW w:w="1980" w:type="dxa"/>
            <w:tcBorders>
              <w:top w:val="nil"/>
              <w:left w:val="single" w:sz="4" w:space="0" w:color="auto"/>
              <w:bottom w:val="nil"/>
              <w:right w:val="single" w:sz="4" w:space="0" w:color="auto"/>
            </w:tcBorders>
          </w:tcPr>
          <w:p w14:paraId="7FB356B6"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2800D" w14:textId="77777777" w:rsidR="006E1003" w:rsidRPr="00140E21" w:rsidRDefault="006E1003" w:rsidP="00CE6885">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C736FB" w14:textId="77777777" w:rsidR="006E1003" w:rsidRPr="00140E21" w:rsidRDefault="006E1003" w:rsidP="00CE6885">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E1003" w:rsidRPr="00140E21" w14:paraId="66EC5143" w14:textId="77777777" w:rsidTr="00CE6885">
        <w:trPr>
          <w:cantSplit/>
          <w:tblHeader/>
          <w:jc w:val="center"/>
        </w:trPr>
        <w:tc>
          <w:tcPr>
            <w:tcW w:w="1980" w:type="dxa"/>
            <w:tcBorders>
              <w:top w:val="nil"/>
              <w:left w:val="single" w:sz="4" w:space="0" w:color="auto"/>
              <w:bottom w:val="nil"/>
              <w:right w:val="single" w:sz="4" w:space="0" w:color="auto"/>
            </w:tcBorders>
          </w:tcPr>
          <w:p w14:paraId="6C0ED96C"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0005" w14:textId="77777777" w:rsidR="006E1003" w:rsidRPr="00140E21" w:rsidRDefault="006E1003" w:rsidP="00CE6885">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E575FC" w14:textId="77777777" w:rsidR="006E1003" w:rsidRPr="00140E21" w:rsidRDefault="006E1003" w:rsidP="00CE6885">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E1003" w:rsidRPr="00140E21" w14:paraId="0866CE7B" w14:textId="77777777" w:rsidTr="00CE6885">
        <w:trPr>
          <w:cantSplit/>
          <w:tblHeader/>
          <w:jc w:val="center"/>
        </w:trPr>
        <w:tc>
          <w:tcPr>
            <w:tcW w:w="1980" w:type="dxa"/>
            <w:tcBorders>
              <w:top w:val="nil"/>
              <w:left w:val="single" w:sz="4" w:space="0" w:color="auto"/>
              <w:bottom w:val="nil"/>
              <w:right w:val="single" w:sz="4" w:space="0" w:color="auto"/>
            </w:tcBorders>
          </w:tcPr>
          <w:p w14:paraId="12F655F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D1B1C" w14:textId="77777777" w:rsidR="006E1003" w:rsidRPr="00140E21" w:rsidRDefault="006E1003" w:rsidP="00CE6885">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15B8FF" w14:textId="77777777" w:rsidR="006E1003" w:rsidRPr="00140E21" w:rsidRDefault="006E1003" w:rsidP="00CE6885">
            <w:pPr>
              <w:pStyle w:val="TAL"/>
              <w:rPr>
                <w:rFonts w:eastAsia="Malgun Gothic"/>
              </w:rPr>
            </w:pPr>
            <w:r w:rsidRPr="00140E21">
              <w:rPr>
                <w:rFonts w:eastAsia="Malgun Gothic"/>
              </w:rPr>
              <w:t>The Subscribed S-NSSAIs marked as default S-NSSAI. In the roaming case, only those applicable to the Serving PLMN.</w:t>
            </w:r>
          </w:p>
        </w:tc>
      </w:tr>
      <w:tr w:rsidR="006E1003" w:rsidRPr="00140E21" w14:paraId="24230300" w14:textId="77777777" w:rsidTr="00CE6885">
        <w:trPr>
          <w:cantSplit/>
          <w:tblHeader/>
          <w:jc w:val="center"/>
        </w:trPr>
        <w:tc>
          <w:tcPr>
            <w:tcW w:w="1980" w:type="dxa"/>
            <w:tcBorders>
              <w:top w:val="nil"/>
              <w:left w:val="single" w:sz="4" w:space="0" w:color="auto"/>
              <w:bottom w:val="nil"/>
              <w:right w:val="single" w:sz="4" w:space="0" w:color="auto"/>
            </w:tcBorders>
          </w:tcPr>
          <w:p w14:paraId="6B0BEED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9E9A" w14:textId="77777777" w:rsidR="006E1003" w:rsidRPr="00140E21" w:rsidRDefault="006E1003" w:rsidP="00CE688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EC5FC6" w14:textId="77777777" w:rsidR="006E1003" w:rsidRPr="00140E21" w:rsidRDefault="006E1003" w:rsidP="00CE6885">
            <w:pPr>
              <w:pStyle w:val="TAL"/>
              <w:rPr>
                <w:rFonts w:eastAsia="Malgun Gothic"/>
              </w:rPr>
            </w:pPr>
            <w:r>
              <w:rPr>
                <w:rFonts w:eastAsia="Malgun Gothic"/>
              </w:rPr>
              <w:t>The Subscribed S-NSSAIs marked as subject to NSSAA.</w:t>
            </w:r>
          </w:p>
        </w:tc>
      </w:tr>
      <w:tr w:rsidR="006E1003" w:rsidRPr="00140E21" w14:paraId="2E34F31E" w14:textId="77777777" w:rsidTr="00CE6885">
        <w:trPr>
          <w:cantSplit/>
          <w:tblHeader/>
          <w:jc w:val="center"/>
        </w:trPr>
        <w:tc>
          <w:tcPr>
            <w:tcW w:w="1980" w:type="dxa"/>
            <w:tcBorders>
              <w:top w:val="nil"/>
              <w:left w:val="single" w:sz="4" w:space="0" w:color="auto"/>
              <w:bottom w:val="nil"/>
              <w:right w:val="single" w:sz="4" w:space="0" w:color="auto"/>
            </w:tcBorders>
          </w:tcPr>
          <w:p w14:paraId="6E36E93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D06F8" w14:textId="77777777" w:rsidR="006E1003" w:rsidRPr="00140E21" w:rsidRDefault="006E1003" w:rsidP="00CE688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2212FD5" w14:textId="77777777" w:rsidR="006E1003" w:rsidRPr="00140E21" w:rsidRDefault="006E1003" w:rsidP="00CE6885">
            <w:pPr>
              <w:pStyle w:val="TAL"/>
              <w:rPr>
                <w:rFonts w:eastAsia="Malgun Gothic"/>
              </w:rPr>
            </w:pPr>
            <w:r w:rsidRPr="00140E21">
              <w:rPr>
                <w:rFonts w:eastAsia="Malgun Gothic"/>
              </w:rPr>
              <w:t>As defined in TS 23.501 [2], clause 5.15.7.2.</w:t>
            </w:r>
          </w:p>
        </w:tc>
      </w:tr>
      <w:tr w:rsidR="006E1003" w:rsidRPr="00140E21" w14:paraId="4B0561E3" w14:textId="77777777" w:rsidTr="00CE6885">
        <w:trPr>
          <w:cantSplit/>
          <w:tblHeader/>
          <w:jc w:val="center"/>
        </w:trPr>
        <w:tc>
          <w:tcPr>
            <w:tcW w:w="1980" w:type="dxa"/>
            <w:tcBorders>
              <w:top w:val="nil"/>
              <w:left w:val="single" w:sz="4" w:space="0" w:color="auto"/>
              <w:bottom w:val="nil"/>
              <w:right w:val="single" w:sz="4" w:space="0" w:color="auto"/>
            </w:tcBorders>
          </w:tcPr>
          <w:p w14:paraId="405F9F97"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A2798" w14:textId="77777777" w:rsidR="006E1003" w:rsidRPr="00140E21" w:rsidRDefault="006E1003" w:rsidP="00CE688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4DAD7C" w14:textId="77777777" w:rsidR="006E1003" w:rsidRPr="00140E21" w:rsidRDefault="006E1003" w:rsidP="00CE688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E1003" w:rsidRPr="00140E21" w14:paraId="380CE178" w14:textId="77777777" w:rsidTr="00CE6885">
        <w:trPr>
          <w:cantSplit/>
          <w:tblHeader/>
          <w:jc w:val="center"/>
        </w:trPr>
        <w:tc>
          <w:tcPr>
            <w:tcW w:w="1980" w:type="dxa"/>
            <w:tcBorders>
              <w:top w:val="nil"/>
              <w:left w:val="single" w:sz="4" w:space="0" w:color="auto"/>
              <w:bottom w:val="nil"/>
              <w:right w:val="single" w:sz="4" w:space="0" w:color="auto"/>
            </w:tcBorders>
          </w:tcPr>
          <w:p w14:paraId="2889146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DCE8" w14:textId="77777777" w:rsidR="006E1003" w:rsidRPr="00140E21" w:rsidRDefault="006E1003" w:rsidP="00CE688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687852D" w14:textId="77777777" w:rsidR="006E1003" w:rsidRPr="00140E21" w:rsidRDefault="006E1003" w:rsidP="00CE6885">
            <w:pPr>
              <w:pStyle w:val="TAL"/>
              <w:rPr>
                <w:rFonts w:eastAsia="Malgun Gothic"/>
              </w:rPr>
            </w:pPr>
            <w:r w:rsidRPr="00140E21">
              <w:rPr>
                <w:rFonts w:eastAsia="Malgun Gothic"/>
              </w:rPr>
              <w:t>Defines areas in which the UE is not permitted to initiate any communication with the network.</w:t>
            </w:r>
          </w:p>
        </w:tc>
      </w:tr>
      <w:tr w:rsidR="006E1003" w:rsidRPr="00140E21" w14:paraId="27FA57F5" w14:textId="77777777" w:rsidTr="00CE6885">
        <w:trPr>
          <w:cantSplit/>
          <w:tblHeader/>
          <w:jc w:val="center"/>
        </w:trPr>
        <w:tc>
          <w:tcPr>
            <w:tcW w:w="1980" w:type="dxa"/>
            <w:tcBorders>
              <w:top w:val="nil"/>
              <w:left w:val="single" w:sz="4" w:space="0" w:color="auto"/>
              <w:bottom w:val="nil"/>
              <w:right w:val="single" w:sz="4" w:space="0" w:color="auto"/>
            </w:tcBorders>
          </w:tcPr>
          <w:p w14:paraId="6132956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B78D2" w14:textId="77777777" w:rsidR="006E1003" w:rsidRPr="00140E21" w:rsidRDefault="006E1003" w:rsidP="00CE688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704A8" w14:textId="77777777" w:rsidR="006E1003" w:rsidRPr="00140E21" w:rsidRDefault="006E1003" w:rsidP="00CE6885">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E1003" w:rsidRPr="00140E21" w14:paraId="2DDA4DF5" w14:textId="77777777" w:rsidTr="00CE6885">
        <w:trPr>
          <w:cantSplit/>
          <w:tblHeader/>
          <w:jc w:val="center"/>
        </w:trPr>
        <w:tc>
          <w:tcPr>
            <w:tcW w:w="1980" w:type="dxa"/>
            <w:tcBorders>
              <w:top w:val="nil"/>
              <w:left w:val="single" w:sz="4" w:space="0" w:color="auto"/>
              <w:bottom w:val="nil"/>
              <w:right w:val="single" w:sz="4" w:space="0" w:color="auto"/>
            </w:tcBorders>
          </w:tcPr>
          <w:p w14:paraId="4A0D0AF3"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9E7E9" w14:textId="77777777" w:rsidR="006E1003" w:rsidRPr="00140E21" w:rsidRDefault="006E1003" w:rsidP="00CE688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F2DB78" w14:textId="77777777" w:rsidR="006E1003" w:rsidRPr="00140E21" w:rsidRDefault="006E1003" w:rsidP="00CE6885">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6E1003" w:rsidRPr="00140E21" w14:paraId="56EC939F" w14:textId="77777777" w:rsidTr="00CE6885">
        <w:trPr>
          <w:cantSplit/>
          <w:tblHeader/>
          <w:jc w:val="center"/>
        </w:trPr>
        <w:tc>
          <w:tcPr>
            <w:tcW w:w="1980" w:type="dxa"/>
            <w:tcBorders>
              <w:top w:val="nil"/>
              <w:left w:val="single" w:sz="4" w:space="0" w:color="auto"/>
              <w:bottom w:val="nil"/>
              <w:right w:val="single" w:sz="4" w:space="0" w:color="auto"/>
            </w:tcBorders>
          </w:tcPr>
          <w:p w14:paraId="2AED6ECC"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043D3" w14:textId="77777777" w:rsidR="006E1003" w:rsidRPr="00140E21" w:rsidRDefault="006E1003" w:rsidP="00CE688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7F6ECEF" w14:textId="77777777" w:rsidR="006E1003" w:rsidRPr="00140E21" w:rsidRDefault="006E1003" w:rsidP="00CE6885">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E1003" w:rsidRPr="00140E21" w14:paraId="5B279B29" w14:textId="77777777" w:rsidTr="00CE6885">
        <w:trPr>
          <w:cantSplit/>
          <w:tblHeader/>
          <w:jc w:val="center"/>
        </w:trPr>
        <w:tc>
          <w:tcPr>
            <w:tcW w:w="1980" w:type="dxa"/>
            <w:tcBorders>
              <w:top w:val="nil"/>
              <w:left w:val="single" w:sz="4" w:space="0" w:color="auto"/>
              <w:bottom w:val="nil"/>
              <w:right w:val="single" w:sz="4" w:space="0" w:color="auto"/>
            </w:tcBorders>
          </w:tcPr>
          <w:p w14:paraId="4CE80BE9"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DB89E" w14:textId="77777777" w:rsidR="006E1003" w:rsidRPr="00140E21" w:rsidRDefault="006E1003" w:rsidP="00CE688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407078" w14:textId="77777777" w:rsidR="006E1003" w:rsidRPr="00140E21" w:rsidRDefault="006E1003" w:rsidP="00CE6885">
            <w:pPr>
              <w:pStyle w:val="TAL"/>
              <w:rPr>
                <w:rFonts w:eastAsia="Malgun Gothic"/>
              </w:rPr>
            </w:pPr>
            <w:r w:rsidRPr="00140E21">
              <w:rPr>
                <w:rFonts w:eastAsia="Malgun Gothic"/>
              </w:rPr>
              <w:t>An index to specific RRM configuration in the NG-RAN.</w:t>
            </w:r>
          </w:p>
        </w:tc>
      </w:tr>
      <w:tr w:rsidR="006E1003" w:rsidRPr="00140E21" w14:paraId="45283088" w14:textId="77777777" w:rsidTr="00CE6885">
        <w:trPr>
          <w:cantSplit/>
          <w:tblHeader/>
          <w:jc w:val="center"/>
        </w:trPr>
        <w:tc>
          <w:tcPr>
            <w:tcW w:w="1980" w:type="dxa"/>
            <w:tcBorders>
              <w:top w:val="nil"/>
              <w:left w:val="single" w:sz="4" w:space="0" w:color="auto"/>
              <w:bottom w:val="nil"/>
              <w:right w:val="single" w:sz="4" w:space="0" w:color="auto"/>
            </w:tcBorders>
          </w:tcPr>
          <w:p w14:paraId="19785F9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71831" w14:textId="77777777" w:rsidR="006E1003" w:rsidRPr="00140E21" w:rsidRDefault="006E1003" w:rsidP="00CE688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67D376" w14:textId="77777777" w:rsidR="006E1003" w:rsidRPr="00140E21" w:rsidRDefault="006E1003" w:rsidP="00CE6885">
            <w:pPr>
              <w:pStyle w:val="TAL"/>
              <w:rPr>
                <w:rFonts w:eastAsia="Malgun Gothic"/>
              </w:rPr>
            </w:pPr>
            <w:r w:rsidRPr="00140E21">
              <w:rPr>
                <w:rFonts w:eastAsia="Malgun Gothic"/>
              </w:rPr>
              <w:t>Indicates a subscribed Periodic Registration Timer value.</w:t>
            </w:r>
          </w:p>
        </w:tc>
      </w:tr>
      <w:tr w:rsidR="006E1003" w:rsidRPr="00140E21" w14:paraId="535E5587" w14:textId="77777777" w:rsidTr="00CE6885">
        <w:trPr>
          <w:cantSplit/>
          <w:tblHeader/>
          <w:jc w:val="center"/>
        </w:trPr>
        <w:tc>
          <w:tcPr>
            <w:tcW w:w="1980" w:type="dxa"/>
            <w:tcBorders>
              <w:top w:val="nil"/>
              <w:left w:val="single" w:sz="4" w:space="0" w:color="auto"/>
              <w:bottom w:val="nil"/>
              <w:right w:val="single" w:sz="4" w:space="0" w:color="auto"/>
            </w:tcBorders>
          </w:tcPr>
          <w:p w14:paraId="31DAA301"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C2FC9" w14:textId="77777777" w:rsidR="006E1003" w:rsidRPr="00140E21" w:rsidRDefault="006E1003" w:rsidP="00CE688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7B2045F" w14:textId="77777777" w:rsidR="006E1003" w:rsidRPr="00140E21" w:rsidRDefault="006E1003" w:rsidP="00CE6885">
            <w:pPr>
              <w:pStyle w:val="TAL"/>
              <w:rPr>
                <w:rFonts w:eastAsia="Malgun Gothic"/>
              </w:rPr>
            </w:pPr>
            <w:r w:rsidRPr="00140E21">
              <w:rPr>
                <w:rFonts w:eastAsia="Malgun Gothic"/>
              </w:rPr>
              <w:t>Indicates the user is subscribed to MPS as indicated in TS 23.501 [2], clause 5.16.5.</w:t>
            </w:r>
          </w:p>
        </w:tc>
      </w:tr>
      <w:tr w:rsidR="006E1003" w:rsidRPr="00140E21" w14:paraId="617C5D08" w14:textId="77777777" w:rsidTr="00CE6885">
        <w:trPr>
          <w:cantSplit/>
          <w:tblHeader/>
          <w:jc w:val="center"/>
        </w:trPr>
        <w:tc>
          <w:tcPr>
            <w:tcW w:w="1980" w:type="dxa"/>
            <w:tcBorders>
              <w:top w:val="nil"/>
              <w:left w:val="single" w:sz="4" w:space="0" w:color="auto"/>
              <w:bottom w:val="nil"/>
              <w:right w:val="single" w:sz="4" w:space="0" w:color="auto"/>
            </w:tcBorders>
          </w:tcPr>
          <w:p w14:paraId="6503EB8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0029E" w14:textId="77777777" w:rsidR="006E1003" w:rsidRPr="00140E21" w:rsidRDefault="006E1003" w:rsidP="00CE688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216067" w14:textId="77777777" w:rsidR="006E1003" w:rsidRPr="00140E21" w:rsidRDefault="006E1003" w:rsidP="00CE6885">
            <w:pPr>
              <w:pStyle w:val="TAL"/>
              <w:rPr>
                <w:rFonts w:eastAsia="Malgun Gothic"/>
              </w:rPr>
            </w:pPr>
            <w:r w:rsidRPr="00140E21">
              <w:rPr>
                <w:rFonts w:eastAsia="Malgun Gothic"/>
              </w:rPr>
              <w:t>Indicates the user is subscribed to MCX as indicated in TS 23.501 [2], clause 5.16.6.</w:t>
            </w:r>
          </w:p>
        </w:tc>
      </w:tr>
      <w:tr w:rsidR="006E1003" w:rsidRPr="00140E21" w14:paraId="0F4F3FB5" w14:textId="77777777" w:rsidTr="00CE6885">
        <w:trPr>
          <w:cantSplit/>
          <w:tblHeader/>
          <w:jc w:val="center"/>
        </w:trPr>
        <w:tc>
          <w:tcPr>
            <w:tcW w:w="1980" w:type="dxa"/>
            <w:tcBorders>
              <w:top w:val="nil"/>
              <w:left w:val="single" w:sz="4" w:space="0" w:color="auto"/>
              <w:bottom w:val="nil"/>
              <w:right w:val="single" w:sz="4" w:space="0" w:color="auto"/>
            </w:tcBorders>
          </w:tcPr>
          <w:p w14:paraId="7B09E16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A3DE2" w14:textId="77777777" w:rsidR="006E1003" w:rsidRPr="00140E21" w:rsidRDefault="006E1003" w:rsidP="00CE688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C4E9EF" w14:textId="77777777" w:rsidR="006E1003" w:rsidRPr="00140E21" w:rsidRDefault="006E1003" w:rsidP="00CE6885">
            <w:pPr>
              <w:pStyle w:val="TAL"/>
              <w:rPr>
                <w:rFonts w:eastAsia="Malgun Gothic"/>
              </w:rPr>
            </w:pPr>
            <w:r w:rsidRPr="00140E21">
              <w:rPr>
                <w:rFonts w:eastAsia="Malgun Gothic"/>
              </w:rPr>
              <w:t>Information on expected UE movement and communication characteristics. See clause 4.15.6.3</w:t>
            </w:r>
          </w:p>
        </w:tc>
      </w:tr>
      <w:tr w:rsidR="006E1003" w:rsidRPr="00140E21" w14:paraId="3F8E8CE4" w14:textId="77777777" w:rsidTr="00CE6885">
        <w:trPr>
          <w:cantSplit/>
          <w:tblHeader/>
          <w:jc w:val="center"/>
        </w:trPr>
        <w:tc>
          <w:tcPr>
            <w:tcW w:w="1980" w:type="dxa"/>
            <w:tcBorders>
              <w:top w:val="nil"/>
              <w:left w:val="single" w:sz="4" w:space="0" w:color="auto"/>
              <w:bottom w:val="nil"/>
              <w:right w:val="single" w:sz="4" w:space="0" w:color="auto"/>
            </w:tcBorders>
          </w:tcPr>
          <w:p w14:paraId="6E4BB9F9"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80A3" w14:textId="77777777" w:rsidR="006E1003" w:rsidRPr="00140E21" w:rsidRDefault="006E1003" w:rsidP="00CE6885">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95DEBA" w14:textId="77777777" w:rsidR="006E1003" w:rsidRPr="00140E21" w:rsidRDefault="006E1003" w:rsidP="00CE6885">
            <w:pPr>
              <w:pStyle w:val="TAL"/>
              <w:rPr>
                <w:rFonts w:eastAsia="Malgun Gothic"/>
              </w:rPr>
            </w:pPr>
            <w:r w:rsidRPr="00140E21">
              <w:rPr>
                <w:rFonts w:eastAsia="Malgun Gothic"/>
              </w:rPr>
              <w:t>Information on UE specific network configuration parameters and their corresponding validity times. See clause 4.15.6.3a.</w:t>
            </w:r>
          </w:p>
        </w:tc>
      </w:tr>
      <w:tr w:rsidR="006E1003" w:rsidRPr="00140E21" w14:paraId="7C53B828" w14:textId="77777777" w:rsidTr="00CE6885">
        <w:trPr>
          <w:cantSplit/>
          <w:tblHeader/>
          <w:jc w:val="center"/>
        </w:trPr>
        <w:tc>
          <w:tcPr>
            <w:tcW w:w="1980" w:type="dxa"/>
            <w:tcBorders>
              <w:top w:val="nil"/>
              <w:left w:val="single" w:sz="4" w:space="0" w:color="auto"/>
              <w:bottom w:val="nil"/>
              <w:right w:val="single" w:sz="4" w:space="0" w:color="auto"/>
            </w:tcBorders>
          </w:tcPr>
          <w:p w14:paraId="5ABFE277"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FCEB1" w14:textId="77777777" w:rsidR="006E1003" w:rsidRPr="00140E21" w:rsidRDefault="006E1003" w:rsidP="00CE688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C891F84" w14:textId="77777777" w:rsidR="006E1003" w:rsidRPr="00140E21" w:rsidRDefault="006E1003" w:rsidP="00CE6885">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8ABBCF" w14:textId="77777777" w:rsidR="006E1003" w:rsidRPr="00140E21" w:rsidRDefault="006E1003" w:rsidP="00CE688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1003" w:rsidRPr="00140E21" w14:paraId="5BFCB70C" w14:textId="77777777" w:rsidTr="00CE6885">
        <w:trPr>
          <w:cantSplit/>
          <w:tblHeader/>
          <w:jc w:val="center"/>
        </w:trPr>
        <w:tc>
          <w:tcPr>
            <w:tcW w:w="1980" w:type="dxa"/>
            <w:tcBorders>
              <w:top w:val="nil"/>
              <w:left w:val="single" w:sz="4" w:space="0" w:color="auto"/>
              <w:bottom w:val="nil"/>
              <w:right w:val="single" w:sz="4" w:space="0" w:color="auto"/>
            </w:tcBorders>
          </w:tcPr>
          <w:p w14:paraId="32CCCD1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ECCC" w14:textId="77777777" w:rsidR="006E1003" w:rsidRPr="00140E21" w:rsidRDefault="006E1003" w:rsidP="00CE688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4005654" w14:textId="77777777" w:rsidR="006E1003" w:rsidRPr="00140E21" w:rsidRDefault="006E1003" w:rsidP="00CE68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6E1003" w:rsidRPr="00140E21" w14:paraId="6586DACB" w14:textId="77777777" w:rsidTr="00CE6885">
        <w:trPr>
          <w:cantSplit/>
          <w:tblHeader/>
          <w:jc w:val="center"/>
        </w:trPr>
        <w:tc>
          <w:tcPr>
            <w:tcW w:w="1980" w:type="dxa"/>
            <w:tcBorders>
              <w:top w:val="nil"/>
              <w:left w:val="single" w:sz="4" w:space="0" w:color="auto"/>
              <w:bottom w:val="nil"/>
              <w:right w:val="single" w:sz="4" w:space="0" w:color="auto"/>
            </w:tcBorders>
          </w:tcPr>
          <w:p w14:paraId="09071BBB"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F9CA3" w14:textId="77777777" w:rsidR="006E1003" w:rsidRPr="00140E21" w:rsidRDefault="006E1003" w:rsidP="00CE688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E912E7" w14:textId="77777777" w:rsidR="006E1003" w:rsidRPr="00140E21" w:rsidRDefault="006E1003" w:rsidP="00CE68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6E1003" w:rsidRPr="00140E21" w14:paraId="663D5C19" w14:textId="77777777" w:rsidTr="00CE6885">
        <w:trPr>
          <w:cantSplit/>
          <w:tblHeader/>
          <w:jc w:val="center"/>
        </w:trPr>
        <w:tc>
          <w:tcPr>
            <w:tcW w:w="1980" w:type="dxa"/>
            <w:tcBorders>
              <w:top w:val="nil"/>
              <w:left w:val="single" w:sz="4" w:space="0" w:color="auto"/>
              <w:bottom w:val="nil"/>
              <w:right w:val="single" w:sz="4" w:space="0" w:color="auto"/>
            </w:tcBorders>
          </w:tcPr>
          <w:p w14:paraId="0184846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280D" w14:textId="77777777" w:rsidR="006E1003" w:rsidRPr="00140E21" w:rsidRDefault="006E1003" w:rsidP="00CE688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856340" w14:textId="77777777" w:rsidR="006E1003" w:rsidRPr="00140E21" w:rsidRDefault="006E1003" w:rsidP="00CE688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1003" w:rsidRPr="00140E21" w14:paraId="735E6544" w14:textId="77777777" w:rsidTr="00CE6885">
        <w:trPr>
          <w:cantSplit/>
          <w:tblHeader/>
          <w:jc w:val="center"/>
        </w:trPr>
        <w:tc>
          <w:tcPr>
            <w:tcW w:w="1980" w:type="dxa"/>
            <w:tcBorders>
              <w:top w:val="nil"/>
              <w:left w:val="single" w:sz="4" w:space="0" w:color="auto"/>
              <w:bottom w:val="nil"/>
              <w:right w:val="single" w:sz="4" w:space="0" w:color="auto"/>
            </w:tcBorders>
          </w:tcPr>
          <w:p w14:paraId="5B0320B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B136E" w14:textId="77777777" w:rsidR="006E1003" w:rsidRPr="00140E21" w:rsidRDefault="006E1003" w:rsidP="00CE688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DF51B9C" w14:textId="77777777" w:rsidR="006E1003" w:rsidRPr="00140E21" w:rsidRDefault="006E1003" w:rsidP="00CE6885">
            <w:pPr>
              <w:pStyle w:val="TAL"/>
              <w:rPr>
                <w:rFonts w:eastAsia="Malgun Gothic"/>
              </w:rPr>
            </w:pPr>
            <w:r w:rsidRPr="00140E21">
              <w:rPr>
                <w:rFonts w:eastAsia="Malgun Gothic"/>
              </w:rPr>
              <w:t>Trace requirements about a UE (e.g. trace reference, address of the Trace Collection Entity, etc.) is defined in TS 32.421 [39].</w:t>
            </w:r>
          </w:p>
          <w:p w14:paraId="5F30EF6F" w14:textId="77777777" w:rsidR="006E1003" w:rsidRPr="00140E21" w:rsidRDefault="006E1003" w:rsidP="00CE6885">
            <w:pPr>
              <w:pStyle w:val="TAL"/>
              <w:rPr>
                <w:rFonts w:eastAsia="Malgun Gothic"/>
              </w:rPr>
            </w:pPr>
            <w:r w:rsidRPr="00140E21">
              <w:rPr>
                <w:rFonts w:eastAsia="Malgun Gothic"/>
              </w:rPr>
              <w:t>This information is only sent to AMF in the HPLMN or one of its equivalent PLMN(s).</w:t>
            </w:r>
          </w:p>
        </w:tc>
      </w:tr>
      <w:tr w:rsidR="006E1003" w:rsidRPr="00140E21" w14:paraId="3E0B6DBC" w14:textId="77777777" w:rsidTr="00CE6885">
        <w:trPr>
          <w:cantSplit/>
          <w:tblHeader/>
          <w:jc w:val="center"/>
        </w:trPr>
        <w:tc>
          <w:tcPr>
            <w:tcW w:w="1980" w:type="dxa"/>
            <w:tcBorders>
              <w:top w:val="nil"/>
              <w:left w:val="single" w:sz="4" w:space="0" w:color="auto"/>
              <w:bottom w:val="nil"/>
              <w:right w:val="single" w:sz="4" w:space="0" w:color="auto"/>
            </w:tcBorders>
          </w:tcPr>
          <w:p w14:paraId="075FC9C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CBCAD" w14:textId="77777777" w:rsidR="006E1003" w:rsidRPr="00140E21" w:rsidRDefault="006E1003" w:rsidP="00CE688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96EE31B" w14:textId="77777777" w:rsidR="006E1003" w:rsidRPr="00140E21" w:rsidRDefault="006E1003" w:rsidP="00CE6885">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6E1003" w:rsidRPr="00140E21" w14:paraId="317D7B60" w14:textId="77777777" w:rsidTr="00CE6885">
        <w:trPr>
          <w:cantSplit/>
          <w:tblHeader/>
          <w:jc w:val="center"/>
        </w:trPr>
        <w:tc>
          <w:tcPr>
            <w:tcW w:w="1980" w:type="dxa"/>
            <w:tcBorders>
              <w:top w:val="nil"/>
              <w:left w:val="single" w:sz="4" w:space="0" w:color="auto"/>
              <w:bottom w:val="nil"/>
              <w:right w:val="single" w:sz="4" w:space="0" w:color="auto"/>
            </w:tcBorders>
          </w:tcPr>
          <w:p w14:paraId="577D8BF4"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EF47F" w14:textId="77777777" w:rsidR="006E1003" w:rsidRPr="00140E21" w:rsidRDefault="006E1003" w:rsidP="00CE688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A67258" w14:textId="77777777" w:rsidR="006E1003" w:rsidRPr="00140E21" w:rsidRDefault="006E1003" w:rsidP="00CE6885">
            <w:pPr>
              <w:pStyle w:val="TAL"/>
              <w:rPr>
                <w:rFonts w:eastAsia="Malgun Gothic"/>
              </w:rPr>
            </w:pPr>
            <w:r w:rsidRPr="00140E21">
              <w:rPr>
                <w:rFonts w:eastAsia="Malgun Gothic"/>
              </w:rPr>
              <w:t>Used to set the Service Gap timer for Service Gap Control (see TS 23.501 [2] clause 5.31.16).</w:t>
            </w:r>
          </w:p>
        </w:tc>
      </w:tr>
      <w:tr w:rsidR="006E1003" w:rsidRPr="00140E21" w14:paraId="682D1BF6" w14:textId="77777777" w:rsidTr="00CE6885">
        <w:trPr>
          <w:cantSplit/>
          <w:tblHeader/>
          <w:jc w:val="center"/>
        </w:trPr>
        <w:tc>
          <w:tcPr>
            <w:tcW w:w="1980" w:type="dxa"/>
            <w:tcBorders>
              <w:top w:val="nil"/>
              <w:left w:val="single" w:sz="4" w:space="0" w:color="auto"/>
              <w:bottom w:val="nil"/>
              <w:right w:val="single" w:sz="4" w:space="0" w:color="auto"/>
            </w:tcBorders>
          </w:tcPr>
          <w:p w14:paraId="35F2F0CF"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D145C" w14:textId="77777777" w:rsidR="006E1003" w:rsidRPr="00140E21" w:rsidRDefault="006E1003" w:rsidP="00CE688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D2DB1F" w14:textId="77777777" w:rsidR="006E1003" w:rsidRPr="00140E21" w:rsidRDefault="006E1003" w:rsidP="00CE688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1003" w:rsidRPr="00140E21" w14:paraId="712F655B" w14:textId="77777777" w:rsidTr="00CE6885">
        <w:trPr>
          <w:cantSplit/>
          <w:tblHeader/>
          <w:jc w:val="center"/>
        </w:trPr>
        <w:tc>
          <w:tcPr>
            <w:tcW w:w="1980" w:type="dxa"/>
            <w:tcBorders>
              <w:top w:val="nil"/>
              <w:left w:val="single" w:sz="4" w:space="0" w:color="auto"/>
              <w:bottom w:val="nil"/>
              <w:right w:val="single" w:sz="4" w:space="0" w:color="auto"/>
            </w:tcBorders>
          </w:tcPr>
          <w:p w14:paraId="2596953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65710" w14:textId="77777777" w:rsidR="006E1003" w:rsidRPr="00140E21" w:rsidRDefault="006E1003" w:rsidP="00CE688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A6C79F" w14:textId="77777777" w:rsidR="006E1003" w:rsidRPr="00140E21" w:rsidRDefault="006E1003" w:rsidP="00CE6885">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44EB30" w14:textId="77777777" w:rsidR="006E1003" w:rsidRPr="00140E21" w:rsidRDefault="006E1003" w:rsidP="00CE6885">
            <w:pPr>
              <w:pStyle w:val="TAL"/>
              <w:rPr>
                <w:rFonts w:eastAsia="Malgun Gothic"/>
              </w:rPr>
            </w:pPr>
          </w:p>
          <w:p w14:paraId="66FF74C4" w14:textId="77777777" w:rsidR="006E1003" w:rsidRPr="00140E21" w:rsidRDefault="006E1003" w:rsidP="00CE688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1003" w:rsidRPr="00140E21" w14:paraId="13527D88" w14:textId="77777777" w:rsidTr="00CE6885">
        <w:trPr>
          <w:cantSplit/>
          <w:tblHeader/>
          <w:jc w:val="center"/>
        </w:trPr>
        <w:tc>
          <w:tcPr>
            <w:tcW w:w="1980" w:type="dxa"/>
            <w:tcBorders>
              <w:top w:val="nil"/>
              <w:left w:val="single" w:sz="4" w:space="0" w:color="auto"/>
              <w:bottom w:val="nil"/>
              <w:right w:val="single" w:sz="4" w:space="0" w:color="auto"/>
            </w:tcBorders>
          </w:tcPr>
          <w:p w14:paraId="42505250"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A374" w14:textId="77777777" w:rsidR="006E1003" w:rsidRPr="00140E21" w:rsidRDefault="006E1003" w:rsidP="00CE688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F54B32" w14:textId="77777777" w:rsidR="006E1003" w:rsidRPr="00140E21" w:rsidRDefault="006E1003" w:rsidP="00CE6885">
            <w:pPr>
              <w:pStyle w:val="TAL"/>
              <w:rPr>
                <w:rFonts w:eastAsia="Malgun Gothic"/>
              </w:rPr>
            </w:pPr>
            <w:r w:rsidRPr="00140E21">
              <w:rPr>
                <w:rFonts w:eastAsia="Malgun Gothic"/>
              </w:rPr>
              <w:t>Numerical value used by the NG-RAN to prioritise between UEs accessing via NB-IoT.</w:t>
            </w:r>
          </w:p>
        </w:tc>
      </w:tr>
      <w:tr w:rsidR="006E1003" w:rsidRPr="00140E21" w14:paraId="4C84F40E" w14:textId="77777777" w:rsidTr="00CE6885">
        <w:trPr>
          <w:cantSplit/>
          <w:tblHeader/>
          <w:jc w:val="center"/>
        </w:trPr>
        <w:tc>
          <w:tcPr>
            <w:tcW w:w="1980" w:type="dxa"/>
            <w:tcBorders>
              <w:top w:val="nil"/>
              <w:left w:val="single" w:sz="4" w:space="0" w:color="auto"/>
              <w:bottom w:val="nil"/>
              <w:right w:val="single" w:sz="4" w:space="0" w:color="auto"/>
            </w:tcBorders>
          </w:tcPr>
          <w:p w14:paraId="5EA67F01"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336D6" w14:textId="77777777" w:rsidR="006E1003" w:rsidRPr="00140E21" w:rsidRDefault="006E1003" w:rsidP="00CE688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3B71AD" w14:textId="77777777" w:rsidR="006E1003" w:rsidRPr="00140E21" w:rsidRDefault="006E1003" w:rsidP="00CE688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8382D" w:rsidRPr="00140E21" w14:paraId="075C60CC" w14:textId="77777777" w:rsidTr="00CB2F9D">
        <w:trPr>
          <w:cantSplit/>
          <w:tblHeader/>
          <w:jc w:val="center"/>
        </w:trPr>
        <w:tc>
          <w:tcPr>
            <w:tcW w:w="1980" w:type="dxa"/>
            <w:vMerge w:val="restart"/>
            <w:tcBorders>
              <w:top w:val="nil"/>
              <w:left w:val="single" w:sz="4" w:space="0" w:color="auto"/>
              <w:right w:val="single" w:sz="4" w:space="0" w:color="auto"/>
            </w:tcBorders>
          </w:tcPr>
          <w:p w14:paraId="2393A0BE" w14:textId="77777777" w:rsidR="0048382D" w:rsidRPr="00140E21" w:rsidRDefault="0048382D"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62D3" w14:textId="77777777" w:rsidR="0048382D" w:rsidRDefault="0048382D" w:rsidP="00CE688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E35A1" w14:textId="77777777" w:rsidR="0048382D" w:rsidRDefault="0048382D" w:rsidP="00CE6885">
            <w:pPr>
              <w:pStyle w:val="TAL"/>
              <w:rPr>
                <w:rFonts w:eastAsia="Malgun Gothic"/>
              </w:rPr>
            </w:pPr>
            <w:r>
              <w:rPr>
                <w:rFonts w:eastAsia="Malgun Gothic"/>
              </w:rPr>
              <w:t>Indicates that the subscriber is allowed for IAB-operation as specified in TS 23.501 [2] clause 5.35.2.</w:t>
            </w:r>
          </w:p>
        </w:tc>
      </w:tr>
      <w:tr w:rsidR="006D5A70" w:rsidRPr="00140E21" w14:paraId="435D9237" w14:textId="77777777" w:rsidTr="00CB2F9D">
        <w:trPr>
          <w:cantSplit/>
          <w:tblHeader/>
          <w:jc w:val="center"/>
        </w:trPr>
        <w:tc>
          <w:tcPr>
            <w:tcW w:w="1980" w:type="dxa"/>
            <w:vMerge/>
            <w:tcBorders>
              <w:left w:val="single" w:sz="4" w:space="0" w:color="auto"/>
              <w:bottom w:val="single" w:sz="4" w:space="0" w:color="auto"/>
              <w:right w:val="single" w:sz="4" w:space="0" w:color="auto"/>
            </w:tcBorders>
          </w:tcPr>
          <w:p w14:paraId="1274F32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19CF4" w14:textId="5F8A8CF1" w:rsidR="006D5A70" w:rsidRDefault="006D5A70" w:rsidP="006D5A70">
            <w:pPr>
              <w:pStyle w:val="TAL"/>
              <w:rPr>
                <w:rFonts w:eastAsia="Malgun Gothic"/>
              </w:rPr>
            </w:pPr>
            <w:ins w:id="13" w:author="Nokia" w:date="2020-01-07T10:50:00Z">
              <w:r w:rsidRPr="00140E21">
                <w:rPr>
                  <w:rFonts w:eastAsia="Malgun Gothic"/>
                </w:rPr>
                <w:t>Charging Characteristics</w:t>
              </w:r>
            </w:ins>
          </w:p>
        </w:tc>
        <w:tc>
          <w:tcPr>
            <w:tcW w:w="4225" w:type="dxa"/>
            <w:tcBorders>
              <w:top w:val="single" w:sz="4" w:space="0" w:color="auto"/>
              <w:left w:val="single" w:sz="4" w:space="0" w:color="auto"/>
              <w:bottom w:val="single" w:sz="4" w:space="0" w:color="auto"/>
              <w:right w:val="single" w:sz="4" w:space="0" w:color="auto"/>
            </w:tcBorders>
          </w:tcPr>
          <w:p w14:paraId="720EF86E" w14:textId="1907719A" w:rsidR="006D5804" w:rsidRDefault="006D5804" w:rsidP="006D5804">
            <w:pPr>
              <w:rPr>
                <w:rFonts w:eastAsia="Malgun Gothic"/>
              </w:rPr>
            </w:pPr>
            <w:ins w:id="14" w:author="Nokia" w:date="2020-01-07T20:40:00Z">
              <w:r>
                <w:t xml:space="preserve">It </w:t>
              </w:r>
              <w:r>
                <w:rPr>
                  <w:lang w:bidi="ar-IQ"/>
                </w:rPr>
                <w:t>contains</w:t>
              </w:r>
              <w:r>
                <w:t xml:space="preserve"> </w:t>
              </w:r>
              <w:r>
                <w:rPr>
                  <w:color w:val="FF0000"/>
                </w:rPr>
                <w:t xml:space="preserve">the subscribed </w:t>
              </w:r>
              <w:r>
                <w:t xml:space="preserve">Charging Characteristics as defined in ANNEX A.1 of TS 32.256 [x]. </w:t>
              </w:r>
            </w:ins>
          </w:p>
        </w:tc>
      </w:tr>
      <w:tr w:rsidR="006D5A70" w:rsidRPr="00140E21" w14:paraId="25270EB9"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7DFA1685" w14:textId="77777777" w:rsidR="006D5A70" w:rsidRPr="00140E21" w:rsidRDefault="006D5A70" w:rsidP="006D5A7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3EF728" w14:textId="77777777" w:rsidR="006D5A70" w:rsidRPr="00140E21" w:rsidRDefault="006D5A70" w:rsidP="006D5A7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9CA9B3" w14:textId="77777777" w:rsidR="006D5A70" w:rsidRPr="00140E21" w:rsidRDefault="006D5A70" w:rsidP="006D5A7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D5A70" w:rsidRPr="00140E21" w14:paraId="11C6E198" w14:textId="77777777" w:rsidTr="00CE6885">
        <w:trPr>
          <w:cantSplit/>
          <w:tblHeader/>
          <w:jc w:val="center"/>
        </w:trPr>
        <w:tc>
          <w:tcPr>
            <w:tcW w:w="1980" w:type="dxa"/>
            <w:tcBorders>
              <w:top w:val="nil"/>
              <w:left w:val="single" w:sz="4" w:space="0" w:color="auto"/>
              <w:bottom w:val="nil"/>
              <w:right w:val="single" w:sz="4" w:space="0" w:color="auto"/>
            </w:tcBorders>
          </w:tcPr>
          <w:p w14:paraId="666C88C0" w14:textId="77777777" w:rsidR="006D5A70" w:rsidRPr="00140E21" w:rsidRDefault="006D5A70" w:rsidP="006D5A70">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CC71AC5" w14:textId="77777777" w:rsidR="006D5A70" w:rsidRPr="00140E21" w:rsidRDefault="006D5A70" w:rsidP="006D5A7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5ADC6C" w14:textId="77777777" w:rsidR="006D5A70" w:rsidRPr="00140E21" w:rsidRDefault="006D5A70" w:rsidP="006D5A70">
            <w:pPr>
              <w:pStyle w:val="TAL"/>
              <w:rPr>
                <w:rFonts w:eastAsia="Malgun Gothic"/>
              </w:rPr>
            </w:pPr>
            <w:r>
              <w:rPr>
                <w:rFonts w:eastAsia="Malgun Gothic"/>
              </w:rPr>
              <w:t>The Subscribed S-NSSAIs marked as default S-NSSAI. In the roaming case, only those applicable to the Serving PLMN.</w:t>
            </w:r>
          </w:p>
        </w:tc>
      </w:tr>
      <w:tr w:rsidR="006D5A70" w:rsidRPr="00140E21" w14:paraId="68E24C45"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5C94D34" w14:textId="77777777" w:rsidR="006D5A70" w:rsidRPr="00140E21" w:rsidRDefault="006D5A70" w:rsidP="006D5A7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A37438" w14:textId="77777777" w:rsidR="006D5A70" w:rsidRPr="00140E21" w:rsidRDefault="006D5A70" w:rsidP="006D5A7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AE6841" w14:textId="77777777" w:rsidR="006D5A70" w:rsidRPr="00140E21" w:rsidRDefault="006D5A70" w:rsidP="006D5A70">
            <w:pPr>
              <w:pStyle w:val="TAL"/>
              <w:rPr>
                <w:rFonts w:eastAsia="Malgun Gothic"/>
              </w:rPr>
            </w:pPr>
            <w:r>
              <w:rPr>
                <w:rFonts w:eastAsia="Malgun Gothic"/>
              </w:rPr>
              <w:t>The Subscribed S-NSSAIs marked as subject to NSSAA.</w:t>
            </w:r>
          </w:p>
        </w:tc>
      </w:tr>
      <w:tr w:rsidR="006D5A70" w:rsidRPr="00140E21" w14:paraId="3D3489F0"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4C94D7EB" w14:textId="77777777" w:rsidR="006D5A70" w:rsidRPr="00140E21" w:rsidRDefault="006D5A70" w:rsidP="006D5A70">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52C3EF2" w14:textId="77777777" w:rsidR="006D5A70" w:rsidRPr="00140E21" w:rsidRDefault="006D5A70" w:rsidP="006D5A7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D7784F6" w14:textId="77777777" w:rsidR="006D5A70" w:rsidRPr="00140E21" w:rsidRDefault="006D5A70" w:rsidP="006D5A70">
            <w:pPr>
              <w:pStyle w:val="TAL"/>
              <w:rPr>
                <w:rFonts w:eastAsia="Malgun Gothic"/>
              </w:rPr>
            </w:pPr>
            <w:r w:rsidRPr="00140E21">
              <w:rPr>
                <w:rFonts w:eastAsia="Malgun Gothic"/>
              </w:rPr>
              <w:t>Allocated AMF for the registered UE. Include AMF address and AMF NF Id.</w:t>
            </w:r>
          </w:p>
        </w:tc>
      </w:tr>
      <w:tr w:rsidR="006D5A70" w:rsidRPr="00140E21" w14:paraId="4360E022" w14:textId="77777777" w:rsidTr="00CE6885">
        <w:trPr>
          <w:cantSplit/>
          <w:tblHeader/>
          <w:jc w:val="center"/>
        </w:trPr>
        <w:tc>
          <w:tcPr>
            <w:tcW w:w="1980" w:type="dxa"/>
            <w:tcBorders>
              <w:top w:val="nil"/>
              <w:left w:val="single" w:sz="4" w:space="0" w:color="auto"/>
              <w:bottom w:val="nil"/>
              <w:right w:val="single" w:sz="4" w:space="0" w:color="auto"/>
            </w:tcBorders>
          </w:tcPr>
          <w:p w14:paraId="239C9B59"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7308" w14:textId="77777777" w:rsidR="006D5A70" w:rsidRPr="00140E21" w:rsidRDefault="006D5A70" w:rsidP="006D5A7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E49E19C" w14:textId="77777777" w:rsidR="006D5A70" w:rsidRPr="00140E21" w:rsidRDefault="006D5A70" w:rsidP="006D5A70">
            <w:pPr>
              <w:pStyle w:val="TAL"/>
              <w:rPr>
                <w:rFonts w:eastAsia="Malgun Gothic"/>
              </w:rPr>
            </w:pPr>
            <w:r w:rsidRPr="00140E21">
              <w:rPr>
                <w:rFonts w:eastAsia="Malgun Gothic"/>
              </w:rPr>
              <w:t>3GPP or non-3GPP access through this AMF</w:t>
            </w:r>
          </w:p>
        </w:tc>
      </w:tr>
      <w:tr w:rsidR="006D5A70" w:rsidRPr="00140E21" w14:paraId="0BF07A65" w14:textId="77777777" w:rsidTr="00CE6885">
        <w:trPr>
          <w:cantSplit/>
          <w:tblHeader/>
          <w:jc w:val="center"/>
        </w:trPr>
        <w:tc>
          <w:tcPr>
            <w:tcW w:w="1980" w:type="dxa"/>
            <w:tcBorders>
              <w:top w:val="nil"/>
              <w:left w:val="single" w:sz="4" w:space="0" w:color="auto"/>
              <w:bottom w:val="nil"/>
              <w:right w:val="single" w:sz="4" w:space="0" w:color="auto"/>
            </w:tcBorders>
          </w:tcPr>
          <w:p w14:paraId="7683569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E8BD8" w14:textId="77777777" w:rsidR="006D5A70" w:rsidRPr="00140E21" w:rsidRDefault="006D5A70" w:rsidP="006D5A7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867A9F9" w14:textId="77777777" w:rsidR="006D5A70" w:rsidRPr="00140E21" w:rsidRDefault="006D5A70" w:rsidP="006D5A7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D5A70" w:rsidRPr="00140E21" w14:paraId="1F9627CC"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23942C5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C40E" w14:textId="77777777" w:rsidR="006D5A70" w:rsidRPr="00140E21" w:rsidRDefault="006D5A70" w:rsidP="006D5A7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54BFF84" w14:textId="77777777" w:rsidR="006D5A70" w:rsidRPr="00140E21" w:rsidRDefault="006D5A70" w:rsidP="006D5A7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D5A70" w:rsidRPr="00140E21" w14:paraId="616A91A0" w14:textId="77777777" w:rsidTr="00CE6885">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E818377" w14:textId="77777777" w:rsidR="006D5A70" w:rsidRPr="00140E21" w:rsidRDefault="006D5A70" w:rsidP="006D5A7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9D5B93"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CEED19" w14:textId="77777777" w:rsidR="006D5A70" w:rsidRPr="00140E21" w:rsidRDefault="006D5A70" w:rsidP="006D5A70">
            <w:pPr>
              <w:pStyle w:val="TAL"/>
              <w:rPr>
                <w:rFonts w:eastAsia="Malgun Gothic"/>
              </w:rPr>
            </w:pPr>
            <w:r w:rsidRPr="00140E21">
              <w:rPr>
                <w:rFonts w:eastAsia="Malgun Gothic"/>
              </w:rPr>
              <w:t>Key</w:t>
            </w:r>
          </w:p>
        </w:tc>
      </w:tr>
      <w:tr w:rsidR="006D5A70" w:rsidRPr="00140E21" w14:paraId="404C0DD1" w14:textId="77777777" w:rsidTr="00CE6885">
        <w:trPr>
          <w:cantSplit/>
          <w:tblHeader/>
          <w:jc w:val="center"/>
        </w:trPr>
        <w:tc>
          <w:tcPr>
            <w:tcW w:w="1980" w:type="dxa"/>
            <w:tcBorders>
              <w:top w:val="nil"/>
              <w:left w:val="single" w:sz="4" w:space="0" w:color="auto"/>
              <w:bottom w:val="nil"/>
              <w:right w:val="single" w:sz="4" w:space="0" w:color="auto"/>
            </w:tcBorders>
          </w:tcPr>
          <w:p w14:paraId="50619425" w14:textId="77777777" w:rsidR="006D5A70" w:rsidRPr="00140E21" w:rsidRDefault="006D5A70" w:rsidP="006D5A7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7D344B" w14:textId="77777777" w:rsidR="006D5A70" w:rsidRPr="00140E21" w:rsidRDefault="006D5A70" w:rsidP="006D5A70">
            <w:pPr>
              <w:pStyle w:val="TAL"/>
              <w:rPr>
                <w:rFonts w:eastAsia="Malgun Gothic"/>
                <w:b/>
              </w:rPr>
            </w:pPr>
            <w:r w:rsidRPr="00140E21">
              <w:rPr>
                <w:rFonts w:eastAsia="Malgun Gothic"/>
                <w:b/>
              </w:rPr>
              <w:t>SMF Selection Subscription data contains one or more S-NSSAI level subscription data:</w:t>
            </w:r>
          </w:p>
        </w:tc>
      </w:tr>
      <w:tr w:rsidR="006D5A70" w:rsidRPr="00140E21" w14:paraId="273477E9" w14:textId="77777777" w:rsidTr="00CE6885">
        <w:trPr>
          <w:cantSplit/>
          <w:tblHeader/>
          <w:jc w:val="center"/>
        </w:trPr>
        <w:tc>
          <w:tcPr>
            <w:tcW w:w="1980" w:type="dxa"/>
            <w:tcBorders>
              <w:top w:val="nil"/>
              <w:left w:val="single" w:sz="4" w:space="0" w:color="auto"/>
              <w:bottom w:val="nil"/>
              <w:right w:val="single" w:sz="4" w:space="0" w:color="auto"/>
            </w:tcBorders>
          </w:tcPr>
          <w:p w14:paraId="40BAEC55" w14:textId="77777777" w:rsidR="006D5A70" w:rsidRPr="00140E21" w:rsidRDefault="006D5A70" w:rsidP="006D5A70">
            <w:pPr>
              <w:pStyle w:val="TAL"/>
              <w:rPr>
                <w:rFonts w:eastAsia="Malgun Gothic"/>
              </w:rPr>
            </w:pPr>
            <w:r w:rsidRPr="00140E21">
              <w:rPr>
                <w:rFonts w:eastAsia="宋体"/>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5E0957D0" w14:textId="77777777" w:rsidR="006D5A70" w:rsidRPr="00140E21" w:rsidRDefault="006D5A70" w:rsidP="006D5A7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AA5B9" w14:textId="77777777" w:rsidR="006D5A70" w:rsidRPr="00140E21" w:rsidRDefault="006D5A70" w:rsidP="006D5A70">
            <w:pPr>
              <w:pStyle w:val="TAL"/>
              <w:rPr>
                <w:rFonts w:eastAsia="Malgun Gothic"/>
              </w:rPr>
            </w:pPr>
            <w:r w:rsidRPr="00140E21">
              <w:rPr>
                <w:rFonts w:eastAsia="Malgun Gothic"/>
              </w:rPr>
              <w:t>Indicates the value of the S-NSSAI.</w:t>
            </w:r>
          </w:p>
        </w:tc>
      </w:tr>
      <w:tr w:rsidR="006D5A70" w:rsidRPr="00140E21" w14:paraId="390CA6B8" w14:textId="77777777" w:rsidTr="00CE6885">
        <w:trPr>
          <w:cantSplit/>
          <w:tblHeader/>
          <w:jc w:val="center"/>
        </w:trPr>
        <w:tc>
          <w:tcPr>
            <w:tcW w:w="1980" w:type="dxa"/>
            <w:tcBorders>
              <w:top w:val="nil"/>
              <w:left w:val="single" w:sz="4" w:space="0" w:color="auto"/>
              <w:bottom w:val="nil"/>
              <w:right w:val="single" w:sz="4" w:space="0" w:color="auto"/>
            </w:tcBorders>
          </w:tcPr>
          <w:p w14:paraId="22E8E6FC" w14:textId="77777777" w:rsidR="006D5A70" w:rsidRPr="00140E21" w:rsidRDefault="006D5A70" w:rsidP="006D5A7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F21402" w14:textId="77777777" w:rsidR="006D5A70" w:rsidRPr="00140E21" w:rsidRDefault="006D5A70" w:rsidP="006D5A7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F66EFC" w14:textId="77777777" w:rsidR="006D5A70" w:rsidRPr="00140E21" w:rsidRDefault="006D5A70" w:rsidP="006D5A70">
            <w:pPr>
              <w:pStyle w:val="TAL"/>
              <w:rPr>
                <w:rFonts w:eastAsia="Malgun Gothic"/>
              </w:rPr>
            </w:pPr>
            <w:r w:rsidRPr="00140E21">
              <w:rPr>
                <w:rFonts w:eastAsia="Malgun Gothic"/>
              </w:rPr>
              <w:t>List of the subscribed DNNs for the UE (NOTE 1).</w:t>
            </w:r>
          </w:p>
        </w:tc>
      </w:tr>
      <w:tr w:rsidR="006D5A70" w:rsidRPr="00140E21" w14:paraId="5A2AD500" w14:textId="77777777" w:rsidTr="00CE6885">
        <w:trPr>
          <w:cantSplit/>
          <w:tblHeader/>
          <w:jc w:val="center"/>
        </w:trPr>
        <w:tc>
          <w:tcPr>
            <w:tcW w:w="1980" w:type="dxa"/>
            <w:tcBorders>
              <w:top w:val="nil"/>
              <w:left w:val="single" w:sz="4" w:space="0" w:color="auto"/>
              <w:bottom w:val="nil"/>
              <w:right w:val="single" w:sz="4" w:space="0" w:color="auto"/>
            </w:tcBorders>
          </w:tcPr>
          <w:p w14:paraId="3564AD59" w14:textId="77777777" w:rsidR="006D5A70" w:rsidRPr="00140E21" w:rsidRDefault="006D5A70" w:rsidP="006D5A7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5AF443" w14:textId="77777777" w:rsidR="006D5A70" w:rsidRPr="00140E21" w:rsidRDefault="006D5A70" w:rsidP="006D5A7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59B2BD" w14:textId="77777777" w:rsidR="006D5A70" w:rsidRPr="00140E21" w:rsidRDefault="006D5A70" w:rsidP="006D5A70">
            <w:pPr>
              <w:pStyle w:val="TAL"/>
              <w:rPr>
                <w:rFonts w:eastAsia="Malgun Gothic"/>
              </w:rPr>
            </w:pPr>
            <w:r w:rsidRPr="00140E21">
              <w:rPr>
                <w:rFonts w:eastAsia="Malgun Gothic"/>
              </w:rPr>
              <w:t>The default DNN if the UE does not provide a DNN (NOTE 2).</w:t>
            </w:r>
          </w:p>
        </w:tc>
      </w:tr>
      <w:tr w:rsidR="006D5A70" w:rsidRPr="00140E21" w14:paraId="050A19D2" w14:textId="77777777" w:rsidTr="00CE6885">
        <w:trPr>
          <w:cantSplit/>
          <w:tblHeader/>
          <w:jc w:val="center"/>
        </w:trPr>
        <w:tc>
          <w:tcPr>
            <w:tcW w:w="1980" w:type="dxa"/>
            <w:tcBorders>
              <w:top w:val="nil"/>
              <w:left w:val="single" w:sz="4" w:space="0" w:color="auto"/>
              <w:bottom w:val="nil"/>
              <w:right w:val="single" w:sz="4" w:space="0" w:color="auto"/>
            </w:tcBorders>
          </w:tcPr>
          <w:p w14:paraId="383A40C2"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33190" w14:textId="77777777" w:rsidR="006D5A70" w:rsidRPr="00140E21" w:rsidRDefault="006D5A70" w:rsidP="006D5A7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21280C" w14:textId="77777777" w:rsidR="006D5A70" w:rsidRPr="00140E21" w:rsidRDefault="006D5A70" w:rsidP="006D5A7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D5A70" w:rsidRPr="00140E21" w14:paraId="733896D6" w14:textId="77777777" w:rsidTr="00CE6885">
        <w:trPr>
          <w:cantSplit/>
          <w:tblHeader/>
          <w:jc w:val="center"/>
        </w:trPr>
        <w:tc>
          <w:tcPr>
            <w:tcW w:w="1980" w:type="dxa"/>
            <w:tcBorders>
              <w:top w:val="nil"/>
              <w:left w:val="single" w:sz="4" w:space="0" w:color="auto"/>
              <w:bottom w:val="nil"/>
              <w:right w:val="single" w:sz="4" w:space="0" w:color="auto"/>
            </w:tcBorders>
          </w:tcPr>
          <w:p w14:paraId="6F8D4F60"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AF7A9" w14:textId="77777777" w:rsidR="006D5A70" w:rsidRPr="00140E21" w:rsidRDefault="006D5A70" w:rsidP="006D5A7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A6BC384" w14:textId="77777777" w:rsidR="006D5A70" w:rsidRPr="00140E21" w:rsidRDefault="006D5A70" w:rsidP="006D5A70">
            <w:pPr>
              <w:pStyle w:val="TAL"/>
              <w:rPr>
                <w:rFonts w:eastAsia="Malgun Gothic"/>
              </w:rPr>
            </w:pPr>
            <w:r w:rsidRPr="00140E21">
              <w:rPr>
                <w:rFonts w:eastAsia="Malgun Gothic"/>
              </w:rPr>
              <w:t>Indicates whether EPS interworking is supported per (S-NSSAI, subscribed DNN).</w:t>
            </w:r>
          </w:p>
        </w:tc>
      </w:tr>
      <w:tr w:rsidR="006D5A70" w:rsidRPr="00140E21" w14:paraId="41205E49" w14:textId="77777777" w:rsidTr="00CE6885">
        <w:trPr>
          <w:cantSplit/>
          <w:tblHeader/>
          <w:jc w:val="center"/>
        </w:trPr>
        <w:tc>
          <w:tcPr>
            <w:tcW w:w="1980" w:type="dxa"/>
            <w:tcBorders>
              <w:top w:val="nil"/>
              <w:left w:val="single" w:sz="4" w:space="0" w:color="auto"/>
              <w:bottom w:val="nil"/>
              <w:right w:val="single" w:sz="4" w:space="0" w:color="auto"/>
            </w:tcBorders>
          </w:tcPr>
          <w:p w14:paraId="5CFF818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217E" w14:textId="77777777" w:rsidR="006D5A70" w:rsidRPr="00140E21" w:rsidRDefault="006D5A70" w:rsidP="006D5A7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83B0BE" w14:textId="77777777" w:rsidR="006D5A70" w:rsidRPr="00140E21" w:rsidRDefault="006D5A70" w:rsidP="006D5A70">
            <w:pPr>
              <w:pStyle w:val="TAL"/>
              <w:rPr>
                <w:rFonts w:eastAsia="Malgun Gothic"/>
              </w:rPr>
            </w:pPr>
            <w:r>
              <w:rPr>
                <w:rFonts w:eastAsia="Malgun Gothic"/>
              </w:rPr>
              <w:t>Indication whether the same SMF for multiple PDU Sessions to the same DNN and S-NSSAI is required.</w:t>
            </w:r>
          </w:p>
        </w:tc>
      </w:tr>
      <w:tr w:rsidR="006D5A70" w:rsidRPr="00140E21" w14:paraId="45F20961" w14:textId="77777777" w:rsidTr="00CE6885">
        <w:trPr>
          <w:cantSplit/>
          <w:tblHeader/>
          <w:jc w:val="center"/>
        </w:trPr>
        <w:tc>
          <w:tcPr>
            <w:tcW w:w="1980" w:type="dxa"/>
            <w:tcBorders>
              <w:top w:val="nil"/>
              <w:left w:val="single" w:sz="4" w:space="0" w:color="auto"/>
              <w:bottom w:val="nil"/>
              <w:right w:val="single" w:sz="4" w:space="0" w:color="auto"/>
            </w:tcBorders>
          </w:tcPr>
          <w:p w14:paraId="11CDFAB4"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7940" w14:textId="77777777" w:rsidR="006D5A70" w:rsidRPr="00140E21" w:rsidRDefault="006D5A70" w:rsidP="006D5A7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934604" w14:textId="77777777" w:rsidR="006D5A70" w:rsidRPr="00140E21" w:rsidRDefault="006D5A70" w:rsidP="006D5A7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D5A70" w:rsidRPr="00140E21" w14:paraId="4412E07D"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715EA6E0"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4DB01" w14:textId="77777777" w:rsidR="006D5A70" w:rsidRPr="00140E21" w:rsidRDefault="006D5A70" w:rsidP="006D5A7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C2AA7A" w14:textId="77777777" w:rsidR="006D5A70" w:rsidRPr="00140E21" w:rsidRDefault="006D5A70" w:rsidP="006D5A70">
            <w:pPr>
              <w:pStyle w:val="TAL"/>
              <w:rPr>
                <w:rFonts w:eastAsia="Malgun Gothic"/>
              </w:rPr>
            </w:pPr>
            <w:r>
              <w:rPr>
                <w:rFonts w:eastAsia="Malgun Gothic"/>
              </w:rPr>
              <w:t>When static IP address/prefix is used, this may be used to indicate the associated SMF information per (S-NSSAI, DNN).</w:t>
            </w:r>
          </w:p>
        </w:tc>
      </w:tr>
      <w:tr w:rsidR="006D5A70" w:rsidRPr="00140E21" w14:paraId="7A63DA16"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233AF0E8" w14:textId="77777777" w:rsidR="006D5A70" w:rsidRPr="00140E21" w:rsidRDefault="006D5A70" w:rsidP="006D5A7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8B16D"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FB5E77" w14:textId="77777777" w:rsidR="006D5A70" w:rsidRPr="00140E21" w:rsidRDefault="006D5A70" w:rsidP="006D5A70">
            <w:pPr>
              <w:pStyle w:val="TAL"/>
              <w:rPr>
                <w:rFonts w:eastAsia="Malgun Gothic"/>
              </w:rPr>
            </w:pPr>
            <w:r w:rsidRPr="00140E21">
              <w:rPr>
                <w:rFonts w:eastAsia="Malgun Gothic"/>
              </w:rPr>
              <w:t>Key</w:t>
            </w:r>
            <w:r>
              <w:rPr>
                <w:rFonts w:eastAsia="Malgun Gothic"/>
              </w:rPr>
              <w:t>.</w:t>
            </w:r>
          </w:p>
        </w:tc>
      </w:tr>
      <w:tr w:rsidR="006D5A70" w:rsidRPr="00140E21" w14:paraId="3C2E4802" w14:textId="77777777" w:rsidTr="00CE6885">
        <w:trPr>
          <w:cantSplit/>
          <w:tblHeader/>
          <w:jc w:val="center"/>
        </w:trPr>
        <w:tc>
          <w:tcPr>
            <w:tcW w:w="1980" w:type="dxa"/>
            <w:tcBorders>
              <w:top w:val="nil"/>
              <w:left w:val="single" w:sz="4" w:space="0" w:color="auto"/>
              <w:bottom w:val="nil"/>
              <w:right w:val="single" w:sz="4" w:space="0" w:color="auto"/>
            </w:tcBorders>
          </w:tcPr>
          <w:p w14:paraId="63B27C8B" w14:textId="77777777" w:rsidR="006D5A70" w:rsidRPr="00140E21" w:rsidRDefault="006D5A70" w:rsidP="006D5A7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60D8C1" w14:textId="77777777" w:rsidR="006D5A70" w:rsidRPr="00140E21" w:rsidRDefault="006D5A70" w:rsidP="006D5A7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685269" w14:textId="77777777" w:rsidR="006D5A70" w:rsidRPr="00140E21" w:rsidRDefault="006D5A70" w:rsidP="006D5A70">
            <w:pPr>
              <w:pStyle w:val="TAL"/>
              <w:rPr>
                <w:rFonts w:eastAsia="Malgun Gothic"/>
              </w:rPr>
            </w:pPr>
            <w:r w:rsidRPr="00140E21">
              <w:rPr>
                <w:rFonts w:eastAsia="Malgun Gothic"/>
              </w:rPr>
              <w:t>List of PDU Session Id(s) for the UE</w:t>
            </w:r>
            <w:r>
              <w:rPr>
                <w:rFonts w:eastAsia="Malgun Gothic"/>
              </w:rPr>
              <w:t>.</w:t>
            </w:r>
          </w:p>
        </w:tc>
      </w:tr>
      <w:tr w:rsidR="006D5A70" w:rsidRPr="00140E21" w14:paraId="0B61BAA4" w14:textId="77777777" w:rsidTr="00CE6885">
        <w:trPr>
          <w:cantSplit/>
          <w:tblHeader/>
          <w:jc w:val="center"/>
        </w:trPr>
        <w:tc>
          <w:tcPr>
            <w:tcW w:w="1980" w:type="dxa"/>
            <w:tcBorders>
              <w:top w:val="nil"/>
              <w:left w:val="single" w:sz="4" w:space="0" w:color="auto"/>
              <w:bottom w:val="nil"/>
              <w:right w:val="single" w:sz="4" w:space="0" w:color="auto"/>
            </w:tcBorders>
          </w:tcPr>
          <w:p w14:paraId="568D419A"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1A98BA" w14:textId="77777777" w:rsidR="006D5A70" w:rsidRPr="00140E21" w:rsidRDefault="006D5A70" w:rsidP="006D5A70">
            <w:pPr>
              <w:pStyle w:val="TAL"/>
              <w:rPr>
                <w:rFonts w:eastAsia="Malgun Gothic"/>
                <w:b/>
              </w:rPr>
            </w:pPr>
            <w:r w:rsidRPr="00140E21">
              <w:rPr>
                <w:rFonts w:eastAsia="Malgun Gothic"/>
                <w:b/>
              </w:rPr>
              <w:t>For emergency PDU Session Id:</w:t>
            </w:r>
          </w:p>
        </w:tc>
      </w:tr>
      <w:tr w:rsidR="006D5A70" w:rsidRPr="00140E21" w14:paraId="1FC4A9B0" w14:textId="77777777" w:rsidTr="00CE6885">
        <w:trPr>
          <w:cantSplit/>
          <w:tblHeader/>
          <w:jc w:val="center"/>
        </w:trPr>
        <w:tc>
          <w:tcPr>
            <w:tcW w:w="1980" w:type="dxa"/>
            <w:tcBorders>
              <w:top w:val="nil"/>
              <w:left w:val="single" w:sz="4" w:space="0" w:color="auto"/>
              <w:bottom w:val="nil"/>
              <w:right w:val="single" w:sz="4" w:space="0" w:color="auto"/>
            </w:tcBorders>
          </w:tcPr>
          <w:p w14:paraId="3F41D95B"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3F3D" w14:textId="77777777" w:rsidR="006D5A70" w:rsidRPr="00140E21" w:rsidRDefault="006D5A70" w:rsidP="006D5A7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52F66F" w14:textId="77777777" w:rsidR="006D5A70" w:rsidRPr="00140E21" w:rsidRDefault="006D5A70" w:rsidP="006D5A70">
            <w:pPr>
              <w:pStyle w:val="TAL"/>
              <w:rPr>
                <w:rFonts w:eastAsia="Malgun Gothic"/>
              </w:rPr>
            </w:pPr>
            <w:r w:rsidRPr="00140E21">
              <w:rPr>
                <w:rFonts w:eastAsia="Malgun Gothic"/>
              </w:rPr>
              <w:t>The PGW-C+SMF FQDN for emergency session used for interworking with EPC.</w:t>
            </w:r>
          </w:p>
        </w:tc>
      </w:tr>
      <w:tr w:rsidR="006D5A70" w:rsidRPr="00140E21" w14:paraId="32359B3B" w14:textId="77777777" w:rsidTr="00CE6885">
        <w:trPr>
          <w:cantSplit/>
          <w:tblHeader/>
          <w:jc w:val="center"/>
        </w:trPr>
        <w:tc>
          <w:tcPr>
            <w:tcW w:w="1980" w:type="dxa"/>
            <w:tcBorders>
              <w:top w:val="nil"/>
              <w:left w:val="single" w:sz="4" w:space="0" w:color="auto"/>
              <w:bottom w:val="nil"/>
              <w:right w:val="single" w:sz="4" w:space="0" w:color="auto"/>
            </w:tcBorders>
          </w:tcPr>
          <w:p w14:paraId="56AE829A"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D53A96" w14:textId="77777777" w:rsidR="006D5A70" w:rsidRPr="00140E21" w:rsidRDefault="006D5A70" w:rsidP="006D5A70">
            <w:pPr>
              <w:pStyle w:val="TAL"/>
              <w:rPr>
                <w:rFonts w:eastAsia="Malgun Gothic"/>
                <w:b/>
              </w:rPr>
            </w:pPr>
            <w:r w:rsidRPr="00140E21">
              <w:rPr>
                <w:rFonts w:eastAsia="Malgun Gothic"/>
                <w:b/>
              </w:rPr>
              <w:t>For each non-emergency PDU Session Id:</w:t>
            </w:r>
          </w:p>
        </w:tc>
      </w:tr>
      <w:tr w:rsidR="006D5A70" w:rsidRPr="00140E21" w14:paraId="52174FCE" w14:textId="77777777" w:rsidTr="00CE6885">
        <w:trPr>
          <w:cantSplit/>
          <w:tblHeader/>
          <w:jc w:val="center"/>
        </w:trPr>
        <w:tc>
          <w:tcPr>
            <w:tcW w:w="1980" w:type="dxa"/>
            <w:tcBorders>
              <w:top w:val="nil"/>
              <w:left w:val="single" w:sz="4" w:space="0" w:color="auto"/>
              <w:bottom w:val="nil"/>
              <w:right w:val="single" w:sz="4" w:space="0" w:color="auto"/>
            </w:tcBorders>
          </w:tcPr>
          <w:p w14:paraId="4D910152"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C8D4A" w14:textId="77777777" w:rsidR="006D5A70" w:rsidRPr="00140E21" w:rsidRDefault="006D5A70" w:rsidP="006D5A7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F53C4D" w14:textId="77777777" w:rsidR="006D5A70" w:rsidRPr="00140E21" w:rsidRDefault="006D5A70" w:rsidP="006D5A70">
            <w:pPr>
              <w:pStyle w:val="TAL"/>
              <w:rPr>
                <w:rFonts w:eastAsia="Malgun Gothic"/>
              </w:rPr>
            </w:pPr>
            <w:r w:rsidRPr="00140E21">
              <w:rPr>
                <w:rFonts w:eastAsia="Malgun Gothic"/>
              </w:rPr>
              <w:t>DNN for the PDU Session.</w:t>
            </w:r>
          </w:p>
        </w:tc>
      </w:tr>
      <w:tr w:rsidR="006D5A70" w:rsidRPr="00140E21" w14:paraId="69C64212" w14:textId="77777777" w:rsidTr="00CE6885">
        <w:trPr>
          <w:cantSplit/>
          <w:tblHeader/>
          <w:jc w:val="center"/>
        </w:trPr>
        <w:tc>
          <w:tcPr>
            <w:tcW w:w="1980" w:type="dxa"/>
            <w:tcBorders>
              <w:top w:val="nil"/>
              <w:left w:val="single" w:sz="4" w:space="0" w:color="auto"/>
              <w:bottom w:val="nil"/>
              <w:right w:val="single" w:sz="4" w:space="0" w:color="auto"/>
            </w:tcBorders>
          </w:tcPr>
          <w:p w14:paraId="635D790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84681" w14:textId="77777777" w:rsidR="006D5A70" w:rsidRPr="00140E21" w:rsidRDefault="006D5A70" w:rsidP="006D5A7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B5713F" w14:textId="77777777" w:rsidR="006D5A70" w:rsidRPr="00140E21" w:rsidRDefault="006D5A70" w:rsidP="006D5A70">
            <w:pPr>
              <w:pStyle w:val="TAL"/>
              <w:rPr>
                <w:rFonts w:eastAsia="Malgun Gothic"/>
              </w:rPr>
            </w:pPr>
            <w:r w:rsidRPr="00140E21">
              <w:rPr>
                <w:rFonts w:eastAsia="Malgun Gothic"/>
              </w:rPr>
              <w:t>Allocated SMF for the PDU Session. Includes SMF IP Address and SMF NF Id.</w:t>
            </w:r>
          </w:p>
        </w:tc>
      </w:tr>
      <w:tr w:rsidR="006D5A70" w:rsidRPr="00140E21" w14:paraId="113AA1EA" w14:textId="77777777" w:rsidTr="00CE6885">
        <w:trPr>
          <w:cantSplit/>
          <w:tblHeader/>
          <w:jc w:val="center"/>
        </w:trPr>
        <w:tc>
          <w:tcPr>
            <w:tcW w:w="1980" w:type="dxa"/>
            <w:tcBorders>
              <w:top w:val="nil"/>
              <w:left w:val="single" w:sz="4" w:space="0" w:color="auto"/>
              <w:right w:val="single" w:sz="4" w:space="0" w:color="auto"/>
            </w:tcBorders>
          </w:tcPr>
          <w:p w14:paraId="75E1919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C3582" w14:textId="77777777" w:rsidR="006D5A70" w:rsidRPr="00140E21" w:rsidRDefault="006D5A70" w:rsidP="006D5A7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8BDB7A3" w14:textId="77777777" w:rsidR="006D5A70" w:rsidRPr="00140E21" w:rsidRDefault="006D5A70" w:rsidP="006D5A70">
            <w:pPr>
              <w:pStyle w:val="TAL"/>
              <w:rPr>
                <w:rFonts w:eastAsia="Malgun Gothic"/>
              </w:rPr>
            </w:pPr>
            <w:r w:rsidRPr="00140E21">
              <w:rPr>
                <w:rFonts w:eastAsia="Malgun Gothic"/>
              </w:rPr>
              <w:t>The S5/S8 PGW-C+SMF FQDN used for interworking with EPS (see NOTE 5).</w:t>
            </w:r>
          </w:p>
        </w:tc>
      </w:tr>
      <w:tr w:rsidR="006D5A70" w:rsidRPr="00140E21" w14:paraId="529774D4"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1623C3E" w14:textId="77777777" w:rsidR="006D5A70" w:rsidRPr="00140E21" w:rsidRDefault="006D5A70" w:rsidP="006D5A7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0ADCCC7" w14:textId="77777777" w:rsidR="006D5A70" w:rsidRPr="00140E21" w:rsidRDefault="006D5A70" w:rsidP="006D5A7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6958EE3" w14:textId="77777777" w:rsidR="006D5A70" w:rsidRPr="00140E21" w:rsidRDefault="006D5A70" w:rsidP="006D5A70">
            <w:pPr>
              <w:pStyle w:val="TAL"/>
              <w:rPr>
                <w:rFonts w:eastAsia="Malgun Gothic"/>
              </w:rPr>
            </w:pPr>
            <w:r w:rsidRPr="00140E21">
              <w:rPr>
                <w:rFonts w:eastAsia="Malgun Gothic"/>
              </w:rPr>
              <w:t>Indicates SMS parameters subscribed for SMS service such as SMS teleservice, SMS barring list</w:t>
            </w:r>
          </w:p>
        </w:tc>
      </w:tr>
      <w:tr w:rsidR="006D5A70" w:rsidRPr="00140E21" w14:paraId="1DE308CE"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769D09B" w14:textId="77777777" w:rsidR="006D5A70" w:rsidRPr="00140E21" w:rsidRDefault="006D5A70" w:rsidP="006D5A7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749589" w14:textId="77777777" w:rsidR="006D5A70" w:rsidRPr="00140E21" w:rsidRDefault="006D5A70" w:rsidP="006D5A7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09990B3" w14:textId="77777777" w:rsidR="006D5A70" w:rsidRPr="00140E21" w:rsidRDefault="006D5A70" w:rsidP="006D5A70">
            <w:pPr>
              <w:pStyle w:val="TAL"/>
              <w:rPr>
                <w:rFonts w:eastAsia="Malgun Gothic"/>
              </w:rPr>
            </w:pPr>
            <w:r w:rsidRPr="00140E21">
              <w:rPr>
                <w:rFonts w:eastAsia="Malgun Gothic"/>
              </w:rPr>
              <w:t>Trace requirements about a UE (e.g. trace reference, address of the Trace Collection Entity, etc.) is defined in TS 32.421 [39].</w:t>
            </w:r>
          </w:p>
          <w:p w14:paraId="1E50D408" w14:textId="77777777" w:rsidR="006D5A70" w:rsidRPr="00140E21" w:rsidRDefault="006D5A70" w:rsidP="006D5A70">
            <w:pPr>
              <w:pStyle w:val="TAL"/>
              <w:rPr>
                <w:rFonts w:eastAsia="Malgun Gothic"/>
              </w:rPr>
            </w:pPr>
            <w:r w:rsidRPr="00140E21">
              <w:rPr>
                <w:rFonts w:eastAsia="Malgun Gothic"/>
              </w:rPr>
              <w:t>This information is only sent to a SMSF in HPLMN.</w:t>
            </w:r>
          </w:p>
        </w:tc>
      </w:tr>
      <w:tr w:rsidR="006D5A70" w:rsidRPr="00140E21" w14:paraId="3D7ABDA5"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29D59A45" w14:textId="77777777" w:rsidR="006D5A70" w:rsidRPr="00140E21" w:rsidRDefault="006D5A70" w:rsidP="006D5A7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28C1995" w14:textId="77777777" w:rsidR="006D5A70" w:rsidRPr="00140E21" w:rsidRDefault="006D5A70" w:rsidP="006D5A7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3BE100E" w14:textId="77777777" w:rsidR="006D5A70" w:rsidRPr="00140E21" w:rsidRDefault="006D5A70" w:rsidP="006D5A70">
            <w:pPr>
              <w:pStyle w:val="TAL"/>
              <w:rPr>
                <w:rFonts w:eastAsia="Malgun Gothic"/>
              </w:rPr>
            </w:pPr>
            <w:r w:rsidRPr="00140E21">
              <w:rPr>
                <w:rFonts w:eastAsia="Malgun Gothic"/>
              </w:rPr>
              <w:t>Indicates subscription to any SMS delivery service over NAS irrespective of access type.</w:t>
            </w:r>
          </w:p>
        </w:tc>
      </w:tr>
      <w:tr w:rsidR="006D5A70" w:rsidRPr="00140E21" w14:paraId="21AD83F9"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28CA3FDB" w14:textId="77777777" w:rsidR="006D5A70" w:rsidRPr="00140E21" w:rsidRDefault="006D5A70" w:rsidP="006D5A70">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2007106" w14:textId="77777777" w:rsidR="006D5A70" w:rsidRPr="00140E21" w:rsidRDefault="006D5A70" w:rsidP="006D5A7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5FCE36D" w14:textId="77777777" w:rsidR="006D5A70" w:rsidRPr="00140E21" w:rsidRDefault="006D5A70" w:rsidP="006D5A70">
            <w:pPr>
              <w:pStyle w:val="TAL"/>
              <w:rPr>
                <w:rFonts w:eastAsia="Malgun Gothic"/>
              </w:rPr>
            </w:pPr>
          </w:p>
        </w:tc>
      </w:tr>
      <w:tr w:rsidR="006D5A70" w:rsidRPr="00140E21" w14:paraId="1A0D4266"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8ACA3DA" w14:textId="77777777" w:rsidR="006D5A70" w:rsidRPr="00140E21" w:rsidRDefault="006D5A70" w:rsidP="006D5A7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216A51C" w14:textId="77777777" w:rsidR="006D5A70" w:rsidRPr="00140E21" w:rsidRDefault="006D5A70" w:rsidP="006D5A7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C8DE84" w14:textId="77777777" w:rsidR="006D5A70" w:rsidRPr="00140E21" w:rsidRDefault="006D5A70" w:rsidP="006D5A70">
            <w:pPr>
              <w:pStyle w:val="TAL"/>
              <w:rPr>
                <w:rFonts w:eastAsia="Malgun Gothic"/>
              </w:rPr>
            </w:pPr>
            <w:r w:rsidRPr="00140E21">
              <w:rPr>
                <w:rFonts w:eastAsia="Malgun Gothic"/>
              </w:rPr>
              <w:t>Indicates SMSF allocated for the UE, including SMSF address and SMSF NF ID.</w:t>
            </w:r>
          </w:p>
        </w:tc>
      </w:tr>
      <w:tr w:rsidR="006D5A70" w:rsidRPr="00140E21" w14:paraId="46B205DC"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09B911B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A0223" w14:textId="77777777" w:rsidR="006D5A70" w:rsidRPr="00140E21" w:rsidRDefault="006D5A70" w:rsidP="006D5A7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0ABF6" w14:textId="77777777" w:rsidR="006D5A70" w:rsidRPr="00140E21" w:rsidRDefault="006D5A70" w:rsidP="006D5A70">
            <w:pPr>
              <w:pStyle w:val="TAL"/>
              <w:rPr>
                <w:rFonts w:eastAsia="Malgun Gothic"/>
              </w:rPr>
            </w:pPr>
            <w:r w:rsidRPr="00140E21">
              <w:rPr>
                <w:rFonts w:eastAsia="Malgun Gothic"/>
              </w:rPr>
              <w:t>3GPP or non-3GPP access through this SMSF</w:t>
            </w:r>
          </w:p>
        </w:tc>
      </w:tr>
      <w:tr w:rsidR="006D5A70" w:rsidRPr="00140E21" w14:paraId="38B6E1ED" w14:textId="77777777" w:rsidTr="00CE6885">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97AEC0" w14:textId="77777777" w:rsidR="006D5A70" w:rsidRPr="00140E21" w:rsidRDefault="006D5A70" w:rsidP="006D5A7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417CFD1" w14:textId="77777777" w:rsidR="006D5A70" w:rsidRPr="00140E21" w:rsidRDefault="006D5A70" w:rsidP="006D5A7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8C7D7C" w14:textId="77777777" w:rsidR="006D5A70" w:rsidRPr="00140E21" w:rsidRDefault="006D5A70" w:rsidP="006D5A7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D5A70" w:rsidRPr="00140E21" w14:paraId="2C879F78" w14:textId="77777777" w:rsidTr="00CE6885">
        <w:trPr>
          <w:cantSplit/>
          <w:trHeight w:val="210"/>
          <w:tblHeader/>
          <w:jc w:val="center"/>
        </w:trPr>
        <w:tc>
          <w:tcPr>
            <w:tcW w:w="1980" w:type="dxa"/>
            <w:tcBorders>
              <w:top w:val="nil"/>
              <w:left w:val="single" w:sz="4" w:space="0" w:color="auto"/>
              <w:bottom w:val="nil"/>
              <w:right w:val="single" w:sz="4" w:space="0" w:color="auto"/>
            </w:tcBorders>
          </w:tcPr>
          <w:p w14:paraId="5B061FCE" w14:textId="77777777" w:rsidR="006D5A70" w:rsidRPr="00140E21" w:rsidRDefault="006D5A70" w:rsidP="006D5A7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4FF1275" w14:textId="77777777" w:rsidR="006D5A70" w:rsidRPr="00140E21" w:rsidRDefault="006D5A70" w:rsidP="006D5A7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3C635" w14:textId="77777777" w:rsidR="006D5A70" w:rsidRPr="00140E21" w:rsidRDefault="006D5A70" w:rsidP="006D5A70">
            <w:pPr>
              <w:pStyle w:val="TAL"/>
              <w:rPr>
                <w:rFonts w:eastAsia="宋体"/>
              </w:rPr>
            </w:pPr>
            <w:r w:rsidRPr="00140E21">
              <w:rPr>
                <w:rFonts w:eastAsia="Malgun Gothic"/>
              </w:rPr>
              <w:t>List of the subscribed internal group(s) that the UE belongs to.</w:t>
            </w:r>
          </w:p>
        </w:tc>
      </w:tr>
      <w:tr w:rsidR="006D5A70" w:rsidRPr="00140E21" w14:paraId="70A28E38" w14:textId="77777777" w:rsidTr="00CE6885">
        <w:trPr>
          <w:cantSplit/>
          <w:trHeight w:val="210"/>
          <w:tblHeader/>
          <w:jc w:val="center"/>
        </w:trPr>
        <w:tc>
          <w:tcPr>
            <w:tcW w:w="1980" w:type="dxa"/>
            <w:tcBorders>
              <w:top w:val="nil"/>
              <w:left w:val="single" w:sz="4" w:space="0" w:color="auto"/>
              <w:bottom w:val="nil"/>
              <w:right w:val="single" w:sz="4" w:space="0" w:color="auto"/>
            </w:tcBorders>
          </w:tcPr>
          <w:p w14:paraId="69FD8B9E" w14:textId="77777777" w:rsidR="006D5A70" w:rsidRPr="00140E21" w:rsidRDefault="006D5A70" w:rsidP="006D5A70">
            <w:pPr>
              <w:pStyle w:val="TAL"/>
              <w:rPr>
                <w:rFonts w:eastAsia="宋体"/>
              </w:rPr>
            </w:pPr>
          </w:p>
        </w:tc>
        <w:tc>
          <w:tcPr>
            <w:tcW w:w="2811" w:type="dxa"/>
            <w:tcBorders>
              <w:top w:val="single" w:sz="4" w:space="0" w:color="auto"/>
              <w:left w:val="single" w:sz="4" w:space="0" w:color="auto"/>
              <w:right w:val="single" w:sz="4" w:space="0" w:color="auto"/>
            </w:tcBorders>
          </w:tcPr>
          <w:p w14:paraId="3EE2221C" w14:textId="77777777" w:rsidR="006D5A70" w:rsidRPr="00140E21" w:rsidRDefault="006D5A70" w:rsidP="006D5A7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44373BA" w14:textId="77777777" w:rsidR="006D5A70" w:rsidRPr="00140E21" w:rsidRDefault="006D5A70" w:rsidP="006D5A70">
            <w:pPr>
              <w:pStyle w:val="TAL"/>
              <w:rPr>
                <w:rFonts w:eastAsia="宋体"/>
              </w:rPr>
            </w:pPr>
            <w:r w:rsidRPr="00140E21">
              <w:rPr>
                <w:rFonts w:eastAsia="宋体"/>
              </w:rPr>
              <w:t>Trace requirements about a UE (e.g. trace reference, address of the Trace Collection Entity, etc…) is defined in TS 32.421 [39].</w:t>
            </w:r>
          </w:p>
          <w:p w14:paraId="2ABB5B19" w14:textId="77777777" w:rsidR="006D5A70" w:rsidRPr="00140E21" w:rsidRDefault="006D5A70" w:rsidP="006D5A70">
            <w:pPr>
              <w:pStyle w:val="TAL"/>
              <w:rPr>
                <w:rFonts w:eastAsia="宋体"/>
              </w:rPr>
            </w:pPr>
            <w:r w:rsidRPr="00140E21">
              <w:rPr>
                <w:rFonts w:eastAsia="宋体"/>
              </w:rPr>
              <w:t>This information is only sent to a SMF in the HPLMN or one of its equivalent PLMN(s).</w:t>
            </w:r>
          </w:p>
        </w:tc>
      </w:tr>
      <w:tr w:rsidR="006D5A70" w:rsidRPr="00140E21" w14:paraId="28D24D88" w14:textId="77777777" w:rsidTr="00CE6885">
        <w:trPr>
          <w:cantSplit/>
          <w:tblHeader/>
          <w:jc w:val="center"/>
        </w:trPr>
        <w:tc>
          <w:tcPr>
            <w:tcW w:w="1980" w:type="dxa"/>
            <w:tcBorders>
              <w:top w:val="nil"/>
              <w:left w:val="single" w:sz="4" w:space="0" w:color="auto"/>
              <w:bottom w:val="nil"/>
              <w:right w:val="single" w:sz="4" w:space="0" w:color="auto"/>
            </w:tcBorders>
          </w:tcPr>
          <w:p w14:paraId="2736E6C4" w14:textId="77777777" w:rsidR="006D5A70" w:rsidRPr="00140E21" w:rsidRDefault="006D5A70" w:rsidP="006D5A7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3FC0C1" w14:textId="77777777" w:rsidR="006D5A70" w:rsidRPr="00140E21" w:rsidRDefault="006D5A70" w:rsidP="006D5A70">
            <w:pPr>
              <w:pStyle w:val="TAL"/>
              <w:rPr>
                <w:rFonts w:eastAsia="Malgun Gothic"/>
                <w:b/>
              </w:rPr>
            </w:pPr>
            <w:r w:rsidRPr="00140E21">
              <w:rPr>
                <w:rFonts w:eastAsia="Malgun Gothic"/>
                <w:b/>
              </w:rPr>
              <w:t>Session Management Subscription data contains one or more S-NSSAI level subscription data:</w:t>
            </w:r>
          </w:p>
        </w:tc>
      </w:tr>
      <w:tr w:rsidR="006D5A70" w:rsidRPr="00140E21" w14:paraId="764EC50D" w14:textId="77777777" w:rsidTr="00CE6885">
        <w:trPr>
          <w:cantSplit/>
          <w:tblHeader/>
          <w:jc w:val="center"/>
        </w:trPr>
        <w:tc>
          <w:tcPr>
            <w:tcW w:w="1980" w:type="dxa"/>
            <w:tcBorders>
              <w:top w:val="nil"/>
              <w:left w:val="single" w:sz="4" w:space="0" w:color="auto"/>
              <w:bottom w:val="nil"/>
              <w:right w:val="single" w:sz="4" w:space="0" w:color="auto"/>
            </w:tcBorders>
          </w:tcPr>
          <w:p w14:paraId="26F534B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3742C" w14:textId="77777777" w:rsidR="006D5A70" w:rsidRPr="00140E21" w:rsidRDefault="006D5A70" w:rsidP="006D5A7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BC77DA" w14:textId="77777777" w:rsidR="006D5A70" w:rsidRPr="00140E21" w:rsidRDefault="006D5A70" w:rsidP="006D5A70">
            <w:pPr>
              <w:pStyle w:val="TAL"/>
              <w:rPr>
                <w:rFonts w:eastAsia="Malgun Gothic"/>
              </w:rPr>
            </w:pPr>
            <w:r w:rsidRPr="00140E21">
              <w:rPr>
                <w:rFonts w:eastAsia="Malgun Gothic"/>
              </w:rPr>
              <w:t>Indicates the value of the S-NSSAI.</w:t>
            </w:r>
          </w:p>
        </w:tc>
      </w:tr>
      <w:tr w:rsidR="006D5A70" w:rsidRPr="00140E21" w14:paraId="6DE17CA8" w14:textId="77777777" w:rsidTr="00CE6885">
        <w:trPr>
          <w:cantSplit/>
          <w:tblHeader/>
          <w:jc w:val="center"/>
        </w:trPr>
        <w:tc>
          <w:tcPr>
            <w:tcW w:w="1980" w:type="dxa"/>
            <w:tcBorders>
              <w:top w:val="nil"/>
              <w:left w:val="single" w:sz="4" w:space="0" w:color="auto"/>
              <w:bottom w:val="nil"/>
              <w:right w:val="single" w:sz="4" w:space="0" w:color="auto"/>
            </w:tcBorders>
          </w:tcPr>
          <w:p w14:paraId="46EA8247"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AFB1" w14:textId="77777777" w:rsidR="006D5A70" w:rsidRPr="00140E21" w:rsidRDefault="006D5A70" w:rsidP="006D5A7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24E13C" w14:textId="77777777" w:rsidR="006D5A70" w:rsidRPr="00140E21" w:rsidRDefault="006D5A70" w:rsidP="006D5A70">
            <w:pPr>
              <w:pStyle w:val="TAL"/>
              <w:rPr>
                <w:rFonts w:eastAsia="Malgun Gothic"/>
              </w:rPr>
            </w:pPr>
            <w:r w:rsidRPr="00140E21">
              <w:rPr>
                <w:rFonts w:eastAsia="Malgun Gothic"/>
              </w:rPr>
              <w:t>List of the subscribed DNNs for the S-NSSAI (NOTE 1).</w:t>
            </w:r>
          </w:p>
        </w:tc>
      </w:tr>
      <w:tr w:rsidR="006D5A70" w:rsidRPr="00140E21" w14:paraId="3EAEF9B7" w14:textId="77777777" w:rsidTr="00CE6885">
        <w:trPr>
          <w:cantSplit/>
          <w:tblHeader/>
          <w:jc w:val="center"/>
        </w:trPr>
        <w:tc>
          <w:tcPr>
            <w:tcW w:w="1980" w:type="dxa"/>
            <w:tcBorders>
              <w:top w:val="nil"/>
              <w:left w:val="single" w:sz="4" w:space="0" w:color="auto"/>
              <w:bottom w:val="nil"/>
              <w:right w:val="single" w:sz="4" w:space="0" w:color="auto"/>
            </w:tcBorders>
          </w:tcPr>
          <w:p w14:paraId="7E782C44"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473AFD" w14:textId="77777777" w:rsidR="006D5A70" w:rsidRPr="00140E21" w:rsidRDefault="006D5A70" w:rsidP="006D5A70">
            <w:pPr>
              <w:pStyle w:val="TAL"/>
              <w:rPr>
                <w:rFonts w:eastAsia="Malgun Gothic"/>
                <w:b/>
              </w:rPr>
            </w:pPr>
            <w:r w:rsidRPr="00140E21">
              <w:rPr>
                <w:rFonts w:eastAsia="Malgun Gothic"/>
                <w:b/>
              </w:rPr>
              <w:t>For each DNN in S-NSSAI level subscription data:</w:t>
            </w:r>
          </w:p>
        </w:tc>
      </w:tr>
      <w:tr w:rsidR="006D5A70" w:rsidRPr="00140E21" w14:paraId="2AA4E191" w14:textId="77777777" w:rsidTr="00CE6885">
        <w:trPr>
          <w:cantSplit/>
          <w:tblHeader/>
          <w:jc w:val="center"/>
        </w:trPr>
        <w:tc>
          <w:tcPr>
            <w:tcW w:w="1980" w:type="dxa"/>
            <w:tcBorders>
              <w:top w:val="nil"/>
              <w:left w:val="single" w:sz="4" w:space="0" w:color="auto"/>
              <w:bottom w:val="nil"/>
              <w:right w:val="single" w:sz="4" w:space="0" w:color="auto"/>
            </w:tcBorders>
          </w:tcPr>
          <w:p w14:paraId="59AEBA5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FAC25" w14:textId="77777777" w:rsidR="006D5A70" w:rsidRPr="00140E21" w:rsidRDefault="006D5A70" w:rsidP="006D5A7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EBC9AF" w14:textId="77777777" w:rsidR="006D5A70" w:rsidRPr="00140E21" w:rsidRDefault="006D5A70" w:rsidP="006D5A70">
            <w:pPr>
              <w:pStyle w:val="TAL"/>
              <w:rPr>
                <w:rFonts w:eastAsia="Malgun Gothic"/>
              </w:rPr>
            </w:pPr>
            <w:r w:rsidRPr="00140E21">
              <w:rPr>
                <w:rFonts w:eastAsia="Malgun Gothic"/>
              </w:rPr>
              <w:t>DNN for the PDU Session.</w:t>
            </w:r>
          </w:p>
        </w:tc>
      </w:tr>
      <w:tr w:rsidR="006D5A70" w:rsidRPr="00140E21" w14:paraId="084A45E0" w14:textId="77777777" w:rsidTr="00CE6885">
        <w:trPr>
          <w:cantSplit/>
          <w:tblHeader/>
          <w:jc w:val="center"/>
        </w:trPr>
        <w:tc>
          <w:tcPr>
            <w:tcW w:w="1980" w:type="dxa"/>
            <w:tcBorders>
              <w:top w:val="nil"/>
              <w:left w:val="single" w:sz="4" w:space="0" w:color="auto"/>
              <w:bottom w:val="nil"/>
              <w:right w:val="single" w:sz="4" w:space="0" w:color="auto"/>
            </w:tcBorders>
          </w:tcPr>
          <w:p w14:paraId="126E4ADA"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4924" w14:textId="77777777" w:rsidR="006D5A70" w:rsidRPr="00140E21" w:rsidRDefault="006D5A70" w:rsidP="006D5A7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314A98B" w14:textId="77777777" w:rsidR="006D5A70" w:rsidRPr="00140E21" w:rsidRDefault="006D5A70" w:rsidP="006D5A7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AB90D90" w14:textId="77777777" w:rsidR="006D5A70" w:rsidRPr="00140E21" w:rsidRDefault="006D5A70" w:rsidP="006D5A70">
            <w:pPr>
              <w:pStyle w:val="TAL"/>
              <w:rPr>
                <w:rFonts w:eastAsia="Malgun Gothic"/>
              </w:rPr>
            </w:pPr>
            <w:r w:rsidRPr="00140E21">
              <w:rPr>
                <w:rFonts w:eastAsia="Malgun Gothic"/>
              </w:rPr>
              <w:t>See NOTE 4.</w:t>
            </w:r>
          </w:p>
        </w:tc>
      </w:tr>
      <w:tr w:rsidR="006D5A70" w:rsidRPr="00140E21" w14:paraId="7897E3D3" w14:textId="77777777" w:rsidTr="00CE6885">
        <w:trPr>
          <w:cantSplit/>
          <w:tblHeader/>
          <w:jc w:val="center"/>
        </w:trPr>
        <w:tc>
          <w:tcPr>
            <w:tcW w:w="1980" w:type="dxa"/>
            <w:tcBorders>
              <w:top w:val="nil"/>
              <w:left w:val="single" w:sz="4" w:space="0" w:color="auto"/>
              <w:bottom w:val="nil"/>
              <w:right w:val="single" w:sz="4" w:space="0" w:color="auto"/>
            </w:tcBorders>
          </w:tcPr>
          <w:p w14:paraId="24675FD1"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3ACAB" w14:textId="77777777" w:rsidR="006D5A70" w:rsidRPr="00140E21" w:rsidRDefault="006D5A70" w:rsidP="006D5A7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F93EA7F" w14:textId="77777777" w:rsidR="006D5A70" w:rsidRPr="00140E21" w:rsidRDefault="006D5A70" w:rsidP="006D5A7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D5A70" w:rsidRPr="00140E21" w14:paraId="101034EF" w14:textId="77777777" w:rsidTr="00CE6885">
        <w:trPr>
          <w:cantSplit/>
          <w:tblHeader/>
          <w:jc w:val="center"/>
        </w:trPr>
        <w:tc>
          <w:tcPr>
            <w:tcW w:w="1980" w:type="dxa"/>
            <w:tcBorders>
              <w:top w:val="nil"/>
              <w:left w:val="single" w:sz="4" w:space="0" w:color="auto"/>
              <w:bottom w:val="nil"/>
              <w:right w:val="single" w:sz="4" w:space="0" w:color="auto"/>
            </w:tcBorders>
          </w:tcPr>
          <w:p w14:paraId="760BFFB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F4A62" w14:textId="77777777" w:rsidR="006D5A70" w:rsidRPr="00140E21" w:rsidRDefault="006D5A70" w:rsidP="006D5A7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3B55F26" w14:textId="77777777" w:rsidR="006D5A70" w:rsidRPr="00140E21" w:rsidRDefault="006D5A70" w:rsidP="006D5A70">
            <w:pPr>
              <w:pStyle w:val="TAL"/>
              <w:rPr>
                <w:rFonts w:eastAsia="Malgun Gothic"/>
              </w:rPr>
            </w:pPr>
            <w:r w:rsidRPr="00140E21">
              <w:rPr>
                <w:rFonts w:eastAsia="Malgun Gothic"/>
              </w:rPr>
              <w:t>Indicates the default PDU Session Type for the DNN, S-NSSAI.</w:t>
            </w:r>
          </w:p>
        </w:tc>
      </w:tr>
      <w:tr w:rsidR="006D5A70" w:rsidRPr="00140E21" w14:paraId="141B2C5F" w14:textId="77777777" w:rsidTr="00CE6885">
        <w:trPr>
          <w:cantSplit/>
          <w:tblHeader/>
          <w:jc w:val="center"/>
        </w:trPr>
        <w:tc>
          <w:tcPr>
            <w:tcW w:w="1980" w:type="dxa"/>
            <w:tcBorders>
              <w:top w:val="nil"/>
              <w:left w:val="single" w:sz="4" w:space="0" w:color="auto"/>
              <w:bottom w:val="nil"/>
              <w:right w:val="single" w:sz="4" w:space="0" w:color="auto"/>
            </w:tcBorders>
          </w:tcPr>
          <w:p w14:paraId="58CB7FA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DFB4C" w14:textId="77777777" w:rsidR="006D5A70" w:rsidRPr="00140E21" w:rsidRDefault="006D5A70" w:rsidP="006D5A7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1CE5837" w14:textId="77777777" w:rsidR="006D5A70" w:rsidRPr="00140E21" w:rsidRDefault="006D5A70" w:rsidP="006D5A70">
            <w:pPr>
              <w:pStyle w:val="TAL"/>
              <w:rPr>
                <w:rFonts w:eastAsia="Malgun Gothic"/>
              </w:rPr>
            </w:pPr>
            <w:r w:rsidRPr="00140E21">
              <w:rPr>
                <w:rFonts w:eastAsia="Malgun Gothic"/>
              </w:rPr>
              <w:t>Indicates the allowed SSC modes for the DNN, S-NSSAI.</w:t>
            </w:r>
          </w:p>
        </w:tc>
      </w:tr>
      <w:tr w:rsidR="006D5A70" w:rsidRPr="00140E21" w14:paraId="5E6FFE78" w14:textId="77777777" w:rsidTr="00CE6885">
        <w:trPr>
          <w:cantSplit/>
          <w:tblHeader/>
          <w:jc w:val="center"/>
        </w:trPr>
        <w:tc>
          <w:tcPr>
            <w:tcW w:w="1980" w:type="dxa"/>
            <w:tcBorders>
              <w:top w:val="nil"/>
              <w:left w:val="single" w:sz="4" w:space="0" w:color="auto"/>
              <w:bottom w:val="nil"/>
              <w:right w:val="single" w:sz="4" w:space="0" w:color="auto"/>
            </w:tcBorders>
          </w:tcPr>
          <w:p w14:paraId="7181EBA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9B1A" w14:textId="77777777" w:rsidR="006D5A70" w:rsidRPr="00140E21" w:rsidRDefault="006D5A70" w:rsidP="006D5A7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B9F81B" w14:textId="77777777" w:rsidR="006D5A70" w:rsidRPr="00140E21" w:rsidRDefault="006D5A70" w:rsidP="006D5A70">
            <w:pPr>
              <w:pStyle w:val="TAL"/>
              <w:rPr>
                <w:rFonts w:eastAsia="Malgun Gothic"/>
              </w:rPr>
            </w:pPr>
            <w:r w:rsidRPr="00140E21">
              <w:rPr>
                <w:rFonts w:eastAsia="Malgun Gothic"/>
              </w:rPr>
              <w:t>Indicate the default SSC mode for the DNN, S-NSSAI.</w:t>
            </w:r>
          </w:p>
        </w:tc>
      </w:tr>
      <w:tr w:rsidR="006D5A70" w:rsidRPr="00140E21" w14:paraId="29796E48" w14:textId="77777777" w:rsidTr="00CE6885">
        <w:trPr>
          <w:cantSplit/>
          <w:tblHeader/>
          <w:jc w:val="center"/>
        </w:trPr>
        <w:tc>
          <w:tcPr>
            <w:tcW w:w="1980" w:type="dxa"/>
            <w:tcBorders>
              <w:top w:val="nil"/>
              <w:left w:val="single" w:sz="4" w:space="0" w:color="auto"/>
              <w:bottom w:val="nil"/>
              <w:right w:val="single" w:sz="4" w:space="0" w:color="auto"/>
            </w:tcBorders>
          </w:tcPr>
          <w:p w14:paraId="0982398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6CF01" w14:textId="77777777" w:rsidR="006D5A70" w:rsidRPr="00140E21" w:rsidRDefault="006D5A70" w:rsidP="006D5A7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A05213" w14:textId="77777777" w:rsidR="006D5A70" w:rsidRPr="00140E21" w:rsidRDefault="006D5A70" w:rsidP="006D5A70">
            <w:pPr>
              <w:pStyle w:val="TAL"/>
              <w:rPr>
                <w:rFonts w:eastAsia="Malgun Gothic"/>
              </w:rPr>
            </w:pPr>
            <w:r w:rsidRPr="00140E21">
              <w:rPr>
                <w:rFonts w:eastAsia="Malgun Gothic"/>
              </w:rPr>
              <w:t>Indicates whether interworking with EPS is supported for this DNN and S-NSSAI.</w:t>
            </w:r>
          </w:p>
        </w:tc>
      </w:tr>
      <w:tr w:rsidR="006D5A70" w:rsidRPr="00140E21" w14:paraId="2531399A" w14:textId="77777777" w:rsidTr="00CE6885">
        <w:trPr>
          <w:cantSplit/>
          <w:tblHeader/>
          <w:jc w:val="center"/>
        </w:trPr>
        <w:tc>
          <w:tcPr>
            <w:tcW w:w="1980" w:type="dxa"/>
            <w:tcBorders>
              <w:top w:val="nil"/>
              <w:left w:val="single" w:sz="4" w:space="0" w:color="auto"/>
              <w:bottom w:val="nil"/>
              <w:right w:val="single" w:sz="4" w:space="0" w:color="auto"/>
            </w:tcBorders>
          </w:tcPr>
          <w:p w14:paraId="32888FA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BEF28" w14:textId="77777777" w:rsidR="006D5A70" w:rsidRPr="00140E21" w:rsidRDefault="006D5A70" w:rsidP="006D5A7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B12A42D" w14:textId="77777777" w:rsidR="006D5A70" w:rsidRPr="00140E21" w:rsidRDefault="006D5A70" w:rsidP="006D5A70">
            <w:pPr>
              <w:pStyle w:val="TAL"/>
              <w:rPr>
                <w:rFonts w:eastAsia="Malgun Gothic"/>
              </w:rPr>
            </w:pPr>
            <w:r w:rsidRPr="00140E21">
              <w:rPr>
                <w:rFonts w:eastAsia="Malgun Gothic"/>
              </w:rPr>
              <w:t>The QoS Flow level QoS parameter values (5QI and ARP) for the DNN, S-NSSAI (see clause 5.7.2.7 of TS 23.501 [2]).</w:t>
            </w:r>
          </w:p>
        </w:tc>
      </w:tr>
      <w:tr w:rsidR="006D5A70" w:rsidRPr="00140E21" w14:paraId="06B748F0" w14:textId="77777777" w:rsidTr="00CE6885">
        <w:trPr>
          <w:cantSplit/>
          <w:tblHeader/>
          <w:jc w:val="center"/>
        </w:trPr>
        <w:tc>
          <w:tcPr>
            <w:tcW w:w="1980" w:type="dxa"/>
            <w:tcBorders>
              <w:top w:val="nil"/>
              <w:left w:val="single" w:sz="4" w:space="0" w:color="auto"/>
              <w:bottom w:val="nil"/>
              <w:right w:val="single" w:sz="4" w:space="0" w:color="auto"/>
            </w:tcBorders>
          </w:tcPr>
          <w:p w14:paraId="6C7B87F5"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B8FD" w14:textId="77777777" w:rsidR="006D5A70" w:rsidRPr="00140E21" w:rsidRDefault="006D5A70" w:rsidP="006D5A7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94ACD4" w14:textId="1420FEA7" w:rsidR="006D5A70" w:rsidRPr="00140E21" w:rsidRDefault="006D5A70" w:rsidP="006D5A70">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6D5A70" w:rsidRPr="00140E21" w14:paraId="0B7D5CD5" w14:textId="77777777" w:rsidTr="00CE6885">
        <w:trPr>
          <w:cantSplit/>
          <w:tblHeader/>
          <w:jc w:val="center"/>
        </w:trPr>
        <w:tc>
          <w:tcPr>
            <w:tcW w:w="1980" w:type="dxa"/>
            <w:tcBorders>
              <w:top w:val="nil"/>
              <w:left w:val="single" w:sz="4" w:space="0" w:color="auto"/>
              <w:bottom w:val="nil"/>
              <w:right w:val="single" w:sz="4" w:space="0" w:color="auto"/>
            </w:tcBorders>
          </w:tcPr>
          <w:p w14:paraId="4075E5D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7453" w14:textId="77777777" w:rsidR="006D5A70" w:rsidRPr="00140E21" w:rsidRDefault="006D5A70" w:rsidP="006D5A7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1E5A5C" w14:textId="77777777" w:rsidR="006D5A70" w:rsidRPr="00140E21" w:rsidRDefault="006D5A70" w:rsidP="006D5A7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D5A70" w:rsidRPr="00140E21" w14:paraId="1E49D7AB" w14:textId="77777777" w:rsidTr="00CE6885">
        <w:trPr>
          <w:cantSplit/>
          <w:tblHeader/>
          <w:jc w:val="center"/>
        </w:trPr>
        <w:tc>
          <w:tcPr>
            <w:tcW w:w="1980" w:type="dxa"/>
            <w:tcBorders>
              <w:top w:val="nil"/>
              <w:left w:val="single" w:sz="4" w:space="0" w:color="auto"/>
              <w:bottom w:val="nil"/>
              <w:right w:val="single" w:sz="4" w:space="0" w:color="auto"/>
            </w:tcBorders>
          </w:tcPr>
          <w:p w14:paraId="635F0FF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3BC70" w14:textId="77777777" w:rsidR="006D5A70" w:rsidRPr="00140E21" w:rsidRDefault="006D5A70" w:rsidP="006D5A7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0E264" w14:textId="77777777" w:rsidR="006D5A70" w:rsidRPr="00140E21" w:rsidRDefault="006D5A70" w:rsidP="006D5A70">
            <w:pPr>
              <w:pStyle w:val="TAL"/>
              <w:rPr>
                <w:rFonts w:eastAsia="Malgun Gothic"/>
              </w:rPr>
            </w:pPr>
            <w:r w:rsidRPr="00140E21">
              <w:rPr>
                <w:rFonts w:eastAsia="Malgun Gothic"/>
              </w:rPr>
              <w:t>Indicate the static IP address/prefix for the DNN, S-NSSAI.</w:t>
            </w:r>
          </w:p>
        </w:tc>
      </w:tr>
      <w:tr w:rsidR="006D5A70" w:rsidRPr="00140E21" w14:paraId="45BF9524" w14:textId="77777777" w:rsidTr="00CE6885">
        <w:trPr>
          <w:cantSplit/>
          <w:tblHeader/>
          <w:jc w:val="center"/>
        </w:trPr>
        <w:tc>
          <w:tcPr>
            <w:tcW w:w="1980" w:type="dxa"/>
            <w:tcBorders>
              <w:top w:val="nil"/>
              <w:left w:val="single" w:sz="4" w:space="0" w:color="auto"/>
              <w:bottom w:val="nil"/>
              <w:right w:val="single" w:sz="4" w:space="0" w:color="auto"/>
            </w:tcBorders>
          </w:tcPr>
          <w:p w14:paraId="11E37D96"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9B63" w14:textId="77777777" w:rsidR="006D5A70" w:rsidRPr="00140E21" w:rsidRDefault="006D5A70" w:rsidP="006D5A7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2371222" w14:textId="77777777" w:rsidR="006D5A70" w:rsidRPr="00140E21" w:rsidRDefault="006D5A70" w:rsidP="006D5A70">
            <w:pPr>
              <w:pStyle w:val="TAL"/>
              <w:rPr>
                <w:rFonts w:eastAsia="Malgun Gothic"/>
              </w:rPr>
            </w:pPr>
            <w:r w:rsidRPr="00140E21">
              <w:rPr>
                <w:rFonts w:eastAsia="Malgun Gothic"/>
              </w:rPr>
              <w:t>Indicates the security policy for integrity protection and encryption for the user plane.</w:t>
            </w:r>
          </w:p>
        </w:tc>
      </w:tr>
      <w:tr w:rsidR="006D5A70" w:rsidRPr="00140E21" w14:paraId="72788F93" w14:textId="77777777" w:rsidTr="00CE6885">
        <w:trPr>
          <w:cantSplit/>
          <w:tblHeader/>
          <w:jc w:val="center"/>
        </w:trPr>
        <w:tc>
          <w:tcPr>
            <w:tcW w:w="1980" w:type="dxa"/>
            <w:tcBorders>
              <w:top w:val="nil"/>
              <w:left w:val="single" w:sz="4" w:space="0" w:color="auto"/>
              <w:bottom w:val="nil"/>
              <w:right w:val="single" w:sz="4" w:space="0" w:color="auto"/>
            </w:tcBorders>
          </w:tcPr>
          <w:p w14:paraId="61C96A6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3F9F1" w14:textId="77777777" w:rsidR="006D5A70" w:rsidRPr="00140E21" w:rsidRDefault="006D5A70" w:rsidP="006D5A7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984414" w14:textId="77777777" w:rsidR="006D5A70" w:rsidRPr="00140E21" w:rsidRDefault="006D5A70" w:rsidP="006D5A7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D5A70" w:rsidRPr="00140E21" w14:paraId="17678BD0" w14:textId="77777777" w:rsidTr="00CE6885">
        <w:trPr>
          <w:cantSplit/>
          <w:tblHeader/>
          <w:jc w:val="center"/>
        </w:trPr>
        <w:tc>
          <w:tcPr>
            <w:tcW w:w="1980" w:type="dxa"/>
            <w:tcBorders>
              <w:top w:val="nil"/>
              <w:left w:val="single" w:sz="4" w:space="0" w:color="auto"/>
              <w:bottom w:val="nil"/>
              <w:right w:val="single" w:sz="4" w:space="0" w:color="auto"/>
            </w:tcBorders>
          </w:tcPr>
          <w:p w14:paraId="1628F237"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BE0EC8A" w14:textId="77777777" w:rsidR="006D5A70" w:rsidRPr="00140E21" w:rsidRDefault="006D5A70" w:rsidP="006D5A7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DF4BB1" w14:textId="77777777" w:rsidR="006D5A70" w:rsidRPr="00140E21" w:rsidRDefault="006D5A70" w:rsidP="006D5A7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D5A70" w:rsidRPr="00140E21" w14:paraId="155E89C3" w14:textId="77777777" w:rsidTr="00CE6885">
        <w:trPr>
          <w:cantSplit/>
          <w:tblHeader/>
          <w:jc w:val="center"/>
        </w:trPr>
        <w:tc>
          <w:tcPr>
            <w:tcW w:w="1980" w:type="dxa"/>
            <w:tcBorders>
              <w:top w:val="nil"/>
              <w:left w:val="single" w:sz="4" w:space="0" w:color="auto"/>
              <w:bottom w:val="nil"/>
              <w:right w:val="single" w:sz="4" w:space="0" w:color="auto"/>
            </w:tcBorders>
          </w:tcPr>
          <w:p w14:paraId="7A6B5B1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5C5A" w14:textId="77777777" w:rsidR="006D5A70" w:rsidRPr="00140E21" w:rsidRDefault="006D5A70" w:rsidP="006D5A7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74AA310" w14:textId="77777777" w:rsidR="006D5A70" w:rsidRPr="00140E21" w:rsidRDefault="006D5A70" w:rsidP="006D5A70">
            <w:pPr>
              <w:pStyle w:val="TAL"/>
              <w:rPr>
                <w:rFonts w:eastAsia="Malgun Gothic"/>
              </w:rPr>
            </w:pPr>
            <w:r w:rsidRPr="00140E21">
              <w:rPr>
                <w:rFonts w:eastAsia="Malgun Gothic"/>
              </w:rPr>
              <w:t>Information such as External Group Identifier, External Identifier, MSISDN, or AF ID used for SMF-NEF Connection.</w:t>
            </w:r>
          </w:p>
        </w:tc>
      </w:tr>
      <w:tr w:rsidR="006D5A70" w:rsidRPr="00140E21" w14:paraId="7EC6E534" w14:textId="77777777" w:rsidTr="00CE6885">
        <w:trPr>
          <w:cantSplit/>
          <w:tblHeader/>
          <w:jc w:val="center"/>
        </w:trPr>
        <w:tc>
          <w:tcPr>
            <w:tcW w:w="1980" w:type="dxa"/>
            <w:tcBorders>
              <w:top w:val="nil"/>
              <w:left w:val="single" w:sz="4" w:space="0" w:color="auto"/>
              <w:bottom w:val="nil"/>
              <w:right w:val="single" w:sz="4" w:space="0" w:color="auto"/>
            </w:tcBorders>
          </w:tcPr>
          <w:p w14:paraId="66D7B55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7B1C" w14:textId="77777777" w:rsidR="006D5A70" w:rsidRPr="00140E21" w:rsidRDefault="006D5A70" w:rsidP="006D5A7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60E890" w14:textId="77777777" w:rsidR="006D5A70" w:rsidRPr="00140E21" w:rsidRDefault="006D5A70" w:rsidP="006D5A7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D5A70" w:rsidRPr="00140E21" w14:paraId="485BC35C" w14:textId="77777777" w:rsidTr="00CE6885">
        <w:trPr>
          <w:cantSplit/>
          <w:tblHeader/>
          <w:jc w:val="center"/>
        </w:trPr>
        <w:tc>
          <w:tcPr>
            <w:tcW w:w="1980" w:type="dxa"/>
            <w:tcBorders>
              <w:top w:val="nil"/>
              <w:left w:val="single" w:sz="4" w:space="0" w:color="auto"/>
              <w:bottom w:val="nil"/>
              <w:right w:val="single" w:sz="4" w:space="0" w:color="auto"/>
            </w:tcBorders>
          </w:tcPr>
          <w:p w14:paraId="2F53F6B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BFFC7" w14:textId="77777777" w:rsidR="006D5A70" w:rsidRPr="00140E21" w:rsidRDefault="006D5A70" w:rsidP="006D5A7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004B77" w14:textId="77777777" w:rsidR="006D5A70" w:rsidRPr="00140E21" w:rsidRDefault="006D5A70" w:rsidP="006D5A70">
            <w:pPr>
              <w:pStyle w:val="TAL"/>
              <w:rPr>
                <w:rFonts w:eastAsia="Malgun Gothic"/>
              </w:rPr>
            </w:pPr>
            <w:r w:rsidRPr="00140E21">
              <w:rPr>
                <w:rFonts w:eastAsia="Malgun Gothic"/>
              </w:rPr>
              <w:t>Parameters on expected PDU session characteristics their corresponding validity times as specified in clause 4.15.6.3a.</w:t>
            </w:r>
          </w:p>
        </w:tc>
      </w:tr>
      <w:tr w:rsidR="006D5A70" w:rsidRPr="00140E21" w14:paraId="694B6137" w14:textId="77777777" w:rsidTr="00CE6885">
        <w:trPr>
          <w:cantSplit/>
          <w:tblHeader/>
          <w:jc w:val="center"/>
        </w:trPr>
        <w:tc>
          <w:tcPr>
            <w:tcW w:w="1980" w:type="dxa"/>
            <w:tcBorders>
              <w:top w:val="nil"/>
              <w:left w:val="single" w:sz="4" w:space="0" w:color="auto"/>
              <w:bottom w:val="nil"/>
              <w:right w:val="single" w:sz="4" w:space="0" w:color="auto"/>
            </w:tcBorders>
          </w:tcPr>
          <w:p w14:paraId="036283EE"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BFD53" w14:textId="77777777" w:rsidR="006D5A70" w:rsidRPr="00140E21" w:rsidRDefault="006D5A70" w:rsidP="006D5A7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E25E60" w14:textId="77777777" w:rsidR="006D5A70" w:rsidRPr="00140E21" w:rsidRDefault="006D5A70" w:rsidP="006D5A70">
            <w:pPr>
              <w:pStyle w:val="TAL"/>
              <w:rPr>
                <w:rFonts w:eastAsia="Malgun Gothic"/>
              </w:rPr>
            </w:pPr>
            <w:r>
              <w:rPr>
                <w:rFonts w:eastAsia="Malgun Gothic"/>
              </w:rPr>
              <w:t>Indicates whether MA PDU session establishment is allowed.</w:t>
            </w:r>
          </w:p>
        </w:tc>
      </w:tr>
      <w:tr w:rsidR="006D5A70" w:rsidRPr="00140E21" w14:paraId="4166B3B8" w14:textId="77777777" w:rsidTr="00CE6885">
        <w:trPr>
          <w:cantSplit/>
          <w:tblHeader/>
          <w:jc w:val="center"/>
        </w:trPr>
        <w:tc>
          <w:tcPr>
            <w:tcW w:w="1980" w:type="dxa"/>
            <w:tcBorders>
              <w:top w:val="nil"/>
              <w:left w:val="single" w:sz="4" w:space="0" w:color="auto"/>
              <w:bottom w:val="nil"/>
              <w:right w:val="single" w:sz="4" w:space="0" w:color="auto"/>
            </w:tcBorders>
          </w:tcPr>
          <w:p w14:paraId="0BDD5ABE"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EE3BE" w14:textId="77777777" w:rsidR="006D5A70" w:rsidRDefault="006D5A70" w:rsidP="006D5A7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A3DD1E" w14:textId="77777777" w:rsidR="006D5A70" w:rsidRDefault="006D5A70" w:rsidP="006D5A70">
            <w:pPr>
              <w:pStyle w:val="TAL"/>
              <w:rPr>
                <w:rFonts w:eastAsia="Malgun Gothic"/>
              </w:rPr>
            </w:pPr>
            <w:r>
              <w:rPr>
                <w:rFonts w:eastAsia="Malgun Gothic"/>
              </w:rPr>
              <w:t>Indicates that whether the Secondary authentication/authorization is required for PDU Session Establishment as specified in clause 4.3.2.3.</w:t>
            </w:r>
          </w:p>
        </w:tc>
      </w:tr>
      <w:tr w:rsidR="006D5A70" w:rsidRPr="00140E21" w14:paraId="58679DC2"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C09825F" w14:textId="77777777" w:rsidR="006D5A70" w:rsidRPr="00140E21" w:rsidRDefault="006D5A70" w:rsidP="006D5A7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DB38E6"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C22A6D8" w14:textId="77777777" w:rsidR="006D5A70" w:rsidRPr="00140E21" w:rsidRDefault="006D5A70" w:rsidP="006D5A70">
            <w:pPr>
              <w:pStyle w:val="TAL"/>
              <w:rPr>
                <w:rFonts w:eastAsia="Malgun Gothic"/>
              </w:rPr>
            </w:pPr>
            <w:r w:rsidRPr="00140E21">
              <w:rPr>
                <w:rFonts w:eastAsia="Malgun Gothic"/>
              </w:rPr>
              <w:t>Corresponding SUPI for input GPSI.</w:t>
            </w:r>
          </w:p>
        </w:tc>
      </w:tr>
      <w:tr w:rsidR="006D5A70" w:rsidRPr="00140E21" w14:paraId="67EA10B0" w14:textId="77777777" w:rsidTr="00CE6885">
        <w:trPr>
          <w:cantSplit/>
          <w:tblHeader/>
          <w:jc w:val="center"/>
        </w:trPr>
        <w:tc>
          <w:tcPr>
            <w:tcW w:w="1980" w:type="dxa"/>
            <w:tcBorders>
              <w:top w:val="nil"/>
              <w:left w:val="single" w:sz="4" w:space="0" w:color="auto"/>
              <w:bottom w:val="nil"/>
              <w:right w:val="single" w:sz="4" w:space="0" w:color="auto"/>
            </w:tcBorders>
          </w:tcPr>
          <w:p w14:paraId="1A1C0DE5"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DCBAE" w14:textId="77777777" w:rsidR="006D5A70" w:rsidRPr="00140E21" w:rsidRDefault="006D5A70" w:rsidP="006D5A7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8BA29B" w14:textId="77777777" w:rsidR="006D5A70" w:rsidRPr="00140E21" w:rsidRDefault="006D5A70" w:rsidP="006D5A7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D5A70" w:rsidRPr="00140E21" w14:paraId="6C84DAD3"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98F1DD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9464F" w14:textId="77777777" w:rsidR="006D5A70" w:rsidRPr="00140E21" w:rsidRDefault="006D5A70" w:rsidP="006D5A7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18AFFD2" w14:textId="77777777" w:rsidR="006D5A70" w:rsidRPr="00140E21" w:rsidRDefault="006D5A70" w:rsidP="006D5A70">
            <w:pPr>
              <w:pStyle w:val="TAL"/>
              <w:rPr>
                <w:rFonts w:eastAsia="Malgun Gothic"/>
              </w:rPr>
            </w:pPr>
            <w:r w:rsidRPr="00140E21">
              <w:rPr>
                <w:rFonts w:eastAsia="Malgun Gothic"/>
              </w:rPr>
              <w:t>Corresponding GPSI for input SUPI and Application Port ID.</w:t>
            </w:r>
          </w:p>
        </w:tc>
      </w:tr>
      <w:tr w:rsidR="006D5A70" w:rsidRPr="00140E21" w14:paraId="5BDFD503"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CBD20E" w14:textId="77777777" w:rsidR="006D5A70" w:rsidRPr="00140E21" w:rsidRDefault="006D5A70" w:rsidP="006D5A7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946313D" w14:textId="77777777" w:rsidR="006D5A70" w:rsidRPr="00140E21" w:rsidRDefault="006D5A70" w:rsidP="006D5A7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DBB5F1" w14:textId="77777777" w:rsidR="006D5A70" w:rsidRPr="00140E21" w:rsidRDefault="006D5A70" w:rsidP="006D5A70">
            <w:pPr>
              <w:pStyle w:val="TAL"/>
              <w:rPr>
                <w:rFonts w:eastAsia="Malgun Gothic"/>
              </w:rPr>
            </w:pPr>
            <w:r w:rsidRPr="00140E21">
              <w:rPr>
                <w:rFonts w:eastAsia="Malgun Gothic"/>
              </w:rPr>
              <w:t>For each DNN, indicates the PGW-C+SMF which support interworking with EPC.</w:t>
            </w:r>
          </w:p>
        </w:tc>
      </w:tr>
      <w:tr w:rsidR="006D5A70" w:rsidRPr="00140E21" w14:paraId="7772EFEA"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BB499" w14:textId="77777777" w:rsidR="006D5A70" w:rsidRPr="00140E21" w:rsidRDefault="006D5A70" w:rsidP="006D5A70">
            <w:pPr>
              <w:pStyle w:val="TAL"/>
              <w:rPr>
                <w:rFonts w:eastAsia="宋体"/>
                <w:lang w:eastAsia="zh-CN"/>
              </w:rPr>
            </w:pPr>
            <w:r w:rsidRPr="00140E21">
              <w:rPr>
                <w:rFonts w:eastAsia="宋体"/>
                <w:lang w:eastAsia="zh-CN"/>
              </w:rPr>
              <w:lastRenderedPageBreak/>
              <w:t>LCS privacy</w:t>
            </w:r>
          </w:p>
          <w:p w14:paraId="374C29A0" w14:textId="77777777" w:rsidR="006D5A70" w:rsidRPr="00140E21" w:rsidRDefault="006D5A70" w:rsidP="006D5A7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E5A302" w14:textId="77777777" w:rsidR="006D5A70" w:rsidRPr="00140E21" w:rsidRDefault="006D5A70" w:rsidP="006D5A7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7AB734C" w14:textId="77777777" w:rsidR="006D5A70" w:rsidRPr="00140E21" w:rsidRDefault="006D5A70" w:rsidP="006D5A70">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D5A70" w:rsidRPr="00140E21" w14:paraId="25D1EB1B"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AE4E3" w14:textId="77777777" w:rsidR="006D5A70" w:rsidRPr="00140E21" w:rsidRDefault="006D5A70" w:rsidP="006D5A70">
            <w:pPr>
              <w:pStyle w:val="TAL"/>
              <w:rPr>
                <w:rFonts w:eastAsia="宋体"/>
                <w:lang w:eastAsia="zh-CN"/>
              </w:rPr>
            </w:pPr>
            <w:r w:rsidRPr="00140E21">
              <w:rPr>
                <w:rFonts w:eastAsia="宋体"/>
                <w:lang w:eastAsia="zh-CN"/>
              </w:rPr>
              <w:t>LCS mobile origination</w:t>
            </w:r>
          </w:p>
          <w:p w14:paraId="12DB9C21" w14:textId="77777777" w:rsidR="006D5A70" w:rsidRPr="00140E21" w:rsidRDefault="006D5A70" w:rsidP="006D5A7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E01524B" w14:textId="77777777" w:rsidR="006D5A70" w:rsidRPr="00140E21" w:rsidRDefault="006D5A70" w:rsidP="006D5A7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3BEB27A" w14:textId="77777777" w:rsidR="006D5A70" w:rsidRPr="00140E21" w:rsidRDefault="006D5A70" w:rsidP="006D5A7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D5A70" w:rsidRPr="00140E21" w14:paraId="0CDBFA2F"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353D29" w14:textId="77777777" w:rsidR="006D5A70" w:rsidRPr="00140E21" w:rsidRDefault="006D5A70" w:rsidP="006D5A7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277F2E8" w14:textId="77777777" w:rsidR="006D5A70" w:rsidRPr="00140E21" w:rsidRDefault="006D5A70" w:rsidP="006D5A7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AEA424" w14:textId="77777777" w:rsidR="006D5A70" w:rsidRPr="00140E21" w:rsidRDefault="006D5A70" w:rsidP="006D5A7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D5A70" w:rsidRPr="00140E21" w14:paraId="4EFB6AB0"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198F59" w14:textId="77777777" w:rsidR="006D5A70" w:rsidRPr="00140E21" w:rsidRDefault="006D5A70" w:rsidP="006D5A70">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9D44F6" w14:textId="77777777" w:rsidR="006D5A70" w:rsidRPr="00140E21" w:rsidRDefault="006D5A70" w:rsidP="006D5A7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867B" w14:textId="77777777" w:rsidR="006D5A70" w:rsidRDefault="006D5A70" w:rsidP="006D5A7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112F2DB" w14:textId="77777777" w:rsidR="006D5A70" w:rsidRPr="00140E21" w:rsidRDefault="006D5A70" w:rsidP="006D5A70">
            <w:pPr>
              <w:pStyle w:val="TAL"/>
              <w:rPr>
                <w:rFonts w:eastAsia="Malgun Gothic"/>
              </w:rPr>
            </w:pPr>
            <w:r>
              <w:rPr>
                <w:rFonts w:eastAsia="Malgun Gothic"/>
              </w:rPr>
              <w:t>Optionally, it includes an indication that the UDM requests an acknowledgement of the reception of this information from the UE.</w:t>
            </w:r>
          </w:p>
        </w:tc>
      </w:tr>
      <w:tr w:rsidR="006D5A70" w:rsidRPr="00140E21" w14:paraId="4AA63D68" w14:textId="77777777" w:rsidTr="00CE6885">
        <w:trPr>
          <w:cantSplit/>
          <w:tblHeader/>
          <w:jc w:val="center"/>
        </w:trPr>
        <w:tc>
          <w:tcPr>
            <w:tcW w:w="9016" w:type="dxa"/>
            <w:gridSpan w:val="3"/>
            <w:tcBorders>
              <w:left w:val="single" w:sz="4" w:space="0" w:color="auto"/>
              <w:bottom w:val="single" w:sz="4" w:space="0" w:color="auto"/>
              <w:right w:val="single" w:sz="4" w:space="0" w:color="auto"/>
            </w:tcBorders>
          </w:tcPr>
          <w:p w14:paraId="1E38C572" w14:textId="77777777" w:rsidR="006D5A70" w:rsidRPr="00140E21" w:rsidRDefault="006D5A70" w:rsidP="006D5A7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2FB6DC0" w14:textId="77777777" w:rsidR="006D5A70" w:rsidRPr="00140E21" w:rsidRDefault="006D5A70" w:rsidP="006D5A70">
            <w:pPr>
              <w:pStyle w:val="TAN"/>
              <w:rPr>
                <w:rFonts w:eastAsia="Malgun Gothic"/>
              </w:rPr>
            </w:pPr>
            <w:r w:rsidRPr="00140E21">
              <w:rPr>
                <w:rFonts w:eastAsia="Malgun Gothic"/>
              </w:rPr>
              <w:t>NOTE 2:</w:t>
            </w:r>
            <w:r w:rsidRPr="00140E21">
              <w:rPr>
                <w:rFonts w:eastAsia="Malgun Gothic"/>
              </w:rPr>
              <w:tab/>
              <w:t>The default DNN shall not be a wildcard DNN.</w:t>
            </w:r>
          </w:p>
          <w:p w14:paraId="02AE0F3C" w14:textId="77777777" w:rsidR="006D5A70" w:rsidRPr="00140E21" w:rsidRDefault="006D5A70" w:rsidP="006D5A7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8B11EA" w14:textId="77777777" w:rsidR="006D5A70" w:rsidRPr="00140E21" w:rsidRDefault="006D5A70" w:rsidP="006D5A7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43B39C8" w14:textId="77777777" w:rsidR="006D5A70" w:rsidRDefault="006D5A70" w:rsidP="006D5A7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F24A8EA" w14:textId="77777777" w:rsidR="006D5A70" w:rsidRDefault="006D5A70" w:rsidP="006D5A7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0EB34" w14:textId="77777777" w:rsidR="006D5A70" w:rsidRDefault="006D5A70" w:rsidP="006D5A7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2FC0DB1" w14:textId="77777777" w:rsidR="006D5A70" w:rsidRPr="00140E21" w:rsidRDefault="006D5A70" w:rsidP="006D5A7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68E8D3B" w14:textId="77777777" w:rsidR="006E1003" w:rsidRPr="00140E21" w:rsidRDefault="006E1003" w:rsidP="006E1003">
      <w:pPr>
        <w:pStyle w:val="FP"/>
        <w:rPr>
          <w:rFonts w:eastAsia="Malgun Gothic"/>
          <w:lang w:eastAsia="zh-CN"/>
        </w:rPr>
      </w:pPr>
    </w:p>
    <w:p w14:paraId="05CCF118" w14:textId="77777777" w:rsidR="006E1003" w:rsidRPr="00140E21" w:rsidRDefault="006E1003" w:rsidP="006E100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1003" w:rsidRPr="00140E21" w14:paraId="25CE4A6D" w14:textId="77777777" w:rsidTr="00CE688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49E556" w14:textId="77777777" w:rsidR="006E1003" w:rsidRPr="00140E21" w:rsidRDefault="006E1003" w:rsidP="00CE688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EFCFE4" w14:textId="77777777" w:rsidR="006E1003" w:rsidRPr="00140E21" w:rsidRDefault="006E1003" w:rsidP="00CE688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07016C" w14:textId="77777777" w:rsidR="006E1003" w:rsidRPr="00140E21" w:rsidRDefault="006E1003" w:rsidP="00CE6885">
            <w:pPr>
              <w:pStyle w:val="TAH"/>
              <w:rPr>
                <w:rFonts w:eastAsia="Malgun Gothic"/>
              </w:rPr>
            </w:pPr>
            <w:r w:rsidRPr="00140E21">
              <w:rPr>
                <w:rFonts w:eastAsia="Malgun Gothic"/>
              </w:rPr>
              <w:t>Description</w:t>
            </w:r>
          </w:p>
        </w:tc>
      </w:tr>
      <w:tr w:rsidR="006E1003" w:rsidRPr="00140E21" w14:paraId="48ECD7FD" w14:textId="77777777" w:rsidTr="00CE6885">
        <w:trPr>
          <w:cantSplit/>
          <w:jc w:val="center"/>
        </w:trPr>
        <w:tc>
          <w:tcPr>
            <w:tcW w:w="2297" w:type="dxa"/>
            <w:tcBorders>
              <w:top w:val="single" w:sz="4" w:space="0" w:color="auto"/>
              <w:left w:val="single" w:sz="4" w:space="0" w:color="auto"/>
              <w:bottom w:val="nil"/>
              <w:right w:val="single" w:sz="4" w:space="0" w:color="auto"/>
            </w:tcBorders>
            <w:hideMark/>
          </w:tcPr>
          <w:p w14:paraId="760A084B" w14:textId="77777777" w:rsidR="006E1003" w:rsidRPr="00140E21" w:rsidRDefault="006E1003" w:rsidP="00CE6885">
            <w:pPr>
              <w:pStyle w:val="TAL"/>
              <w:rPr>
                <w:lang w:eastAsia="zh-CN"/>
              </w:rPr>
            </w:pPr>
          </w:p>
          <w:p w14:paraId="79ED1722" w14:textId="77777777" w:rsidR="006E1003" w:rsidRPr="00140E21" w:rsidRDefault="006E1003" w:rsidP="00CE688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9D7727" w14:textId="77777777" w:rsidR="006E1003" w:rsidRPr="00140E21" w:rsidRDefault="006E1003" w:rsidP="00CE688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F0DA21" w14:textId="77777777" w:rsidR="006E1003" w:rsidRPr="00140E21" w:rsidRDefault="006E1003" w:rsidP="00CE688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1003" w:rsidRPr="00140E21" w14:paraId="7526FB6E" w14:textId="77777777" w:rsidTr="00CE6885">
        <w:trPr>
          <w:cantSplit/>
          <w:jc w:val="center"/>
        </w:trPr>
        <w:tc>
          <w:tcPr>
            <w:tcW w:w="0" w:type="auto"/>
            <w:tcBorders>
              <w:top w:val="nil"/>
              <w:left w:val="single" w:sz="4" w:space="0" w:color="auto"/>
              <w:bottom w:val="nil"/>
              <w:right w:val="single" w:sz="4" w:space="0" w:color="auto"/>
            </w:tcBorders>
            <w:vAlign w:val="center"/>
            <w:hideMark/>
          </w:tcPr>
          <w:p w14:paraId="4126E0FF"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92798C" w14:textId="77777777" w:rsidR="006E1003" w:rsidRPr="00140E21" w:rsidRDefault="006E1003" w:rsidP="00CE688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4D9A59" w14:textId="77777777" w:rsidR="006E1003" w:rsidRPr="00140E21" w:rsidRDefault="006E1003" w:rsidP="00CE688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1003" w:rsidRPr="00140E21" w14:paraId="0AFD409D" w14:textId="77777777" w:rsidTr="00CE6885">
        <w:trPr>
          <w:cantSplit/>
          <w:jc w:val="center"/>
        </w:trPr>
        <w:tc>
          <w:tcPr>
            <w:tcW w:w="0" w:type="auto"/>
            <w:tcBorders>
              <w:top w:val="nil"/>
              <w:left w:val="single" w:sz="4" w:space="0" w:color="auto"/>
              <w:bottom w:val="single" w:sz="4" w:space="0" w:color="auto"/>
              <w:right w:val="single" w:sz="4" w:space="0" w:color="auto"/>
            </w:tcBorders>
            <w:vAlign w:val="center"/>
            <w:hideMark/>
          </w:tcPr>
          <w:p w14:paraId="7388A684"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690405" w14:textId="77777777" w:rsidR="006E1003" w:rsidRPr="00140E21" w:rsidRDefault="006E1003" w:rsidP="00CE688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CC2D93" w14:textId="77777777" w:rsidR="006E1003" w:rsidRPr="00140E21" w:rsidRDefault="006E1003" w:rsidP="00CE6885">
            <w:pPr>
              <w:pStyle w:val="TAL"/>
              <w:rPr>
                <w:rFonts w:eastAsia="Malgun Gothic"/>
              </w:rPr>
            </w:pPr>
            <w:r w:rsidRPr="00140E21">
              <w:rPr>
                <w:rFonts w:eastAsia="Malgun Gothic"/>
              </w:rPr>
              <w:t>Corresponding SUPI list for input External Group Identifier</w:t>
            </w:r>
            <w:r>
              <w:rPr>
                <w:rFonts w:eastAsia="Malgun Gothic"/>
              </w:rPr>
              <w:t>.</w:t>
            </w:r>
          </w:p>
        </w:tc>
      </w:tr>
      <w:tr w:rsidR="006E1003" w:rsidRPr="00140E21" w14:paraId="05F9E56F" w14:textId="77777777" w:rsidTr="00CE6885">
        <w:trPr>
          <w:cantSplit/>
          <w:jc w:val="center"/>
        </w:trPr>
        <w:tc>
          <w:tcPr>
            <w:tcW w:w="2297" w:type="dxa"/>
            <w:tcBorders>
              <w:top w:val="single" w:sz="4" w:space="0" w:color="auto"/>
              <w:left w:val="single" w:sz="4" w:space="0" w:color="auto"/>
              <w:bottom w:val="nil"/>
              <w:right w:val="single" w:sz="4" w:space="0" w:color="auto"/>
            </w:tcBorders>
          </w:tcPr>
          <w:p w14:paraId="30A48334" w14:textId="77777777" w:rsidR="006E1003" w:rsidRPr="00140E21" w:rsidRDefault="006E1003" w:rsidP="00CE6885">
            <w:pPr>
              <w:pStyle w:val="TAL"/>
              <w:rPr>
                <w:lang w:eastAsia="zh-CN"/>
              </w:rPr>
            </w:pPr>
          </w:p>
          <w:p w14:paraId="324A3643" w14:textId="77777777" w:rsidR="006E1003" w:rsidRDefault="006E1003" w:rsidP="00CE6885">
            <w:pPr>
              <w:pStyle w:val="TAL"/>
              <w:rPr>
                <w:lang w:eastAsia="zh-CN"/>
              </w:rPr>
            </w:pPr>
            <w:r w:rsidRPr="00140E21">
              <w:rPr>
                <w:lang w:eastAsia="zh-CN"/>
              </w:rPr>
              <w:t>Group Data</w:t>
            </w:r>
          </w:p>
          <w:p w14:paraId="6410700B" w14:textId="77777777" w:rsidR="006E1003" w:rsidRPr="00140E21" w:rsidRDefault="006E1003" w:rsidP="00CE688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A74FAD" w14:textId="77777777" w:rsidR="006E1003" w:rsidRPr="00140E21" w:rsidRDefault="006E1003" w:rsidP="00CE688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A89F73" w14:textId="77777777" w:rsidR="006E1003" w:rsidRPr="00140E21" w:rsidRDefault="006E1003" w:rsidP="00CE688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1003" w:rsidRPr="00140E21" w14:paraId="27A595CA" w14:textId="77777777" w:rsidTr="00CE6885">
        <w:trPr>
          <w:cantSplit/>
          <w:jc w:val="center"/>
        </w:trPr>
        <w:tc>
          <w:tcPr>
            <w:tcW w:w="0" w:type="auto"/>
            <w:tcBorders>
              <w:top w:val="nil"/>
              <w:left w:val="single" w:sz="4" w:space="0" w:color="auto"/>
              <w:bottom w:val="single" w:sz="4" w:space="0" w:color="auto"/>
              <w:right w:val="single" w:sz="4" w:space="0" w:color="auto"/>
            </w:tcBorders>
            <w:vAlign w:val="center"/>
          </w:tcPr>
          <w:p w14:paraId="5EE380F4"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7023B" w14:textId="77777777" w:rsidR="006E1003" w:rsidRPr="00140E21" w:rsidRDefault="006E1003" w:rsidP="00CE6885">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B7D795C" w14:textId="77777777" w:rsidR="006E1003" w:rsidRPr="00140E21" w:rsidRDefault="006E1003" w:rsidP="00CE6885">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6E1003" w:rsidRPr="00140E21" w14:paraId="6A2BEA16" w14:textId="77777777" w:rsidTr="00CE688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703848" w14:textId="77777777" w:rsidR="006E1003" w:rsidRPr="00140E21" w:rsidRDefault="006E1003" w:rsidP="00CE688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C03638" w14:textId="77777777" w:rsidR="006E1003" w:rsidRPr="00140E21" w:rsidRDefault="006E1003" w:rsidP="006E1003">
      <w:pPr>
        <w:pStyle w:val="FP"/>
        <w:rPr>
          <w:rFonts w:eastAsia="Malgun Gothic"/>
        </w:rPr>
      </w:pPr>
    </w:p>
    <w:p w14:paraId="35ECCF39" w14:textId="77777777" w:rsidR="006E1003" w:rsidRPr="00140E21" w:rsidRDefault="006E1003" w:rsidP="006E100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D67F1E" w14:textId="77777777" w:rsidR="006E1003" w:rsidRPr="00140E21" w:rsidRDefault="006E1003" w:rsidP="006E1003">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652D19B3" w14:textId="77777777" w:rsidTr="00CE6885">
        <w:tc>
          <w:tcPr>
            <w:tcW w:w="3827" w:type="dxa"/>
          </w:tcPr>
          <w:p w14:paraId="37D791B1" w14:textId="77777777" w:rsidR="006E1003" w:rsidRPr="00140E21" w:rsidRDefault="006E1003" w:rsidP="00CE6885">
            <w:pPr>
              <w:pStyle w:val="TAH"/>
              <w:rPr>
                <w:lang w:eastAsia="zh-CN"/>
              </w:rPr>
            </w:pPr>
            <w:r w:rsidRPr="00140E21">
              <w:rPr>
                <w:lang w:eastAsia="zh-CN"/>
              </w:rPr>
              <w:t>Subscription Data Types</w:t>
            </w:r>
          </w:p>
        </w:tc>
        <w:tc>
          <w:tcPr>
            <w:tcW w:w="1218" w:type="dxa"/>
          </w:tcPr>
          <w:p w14:paraId="63FD0D70" w14:textId="77777777" w:rsidR="006E1003" w:rsidRPr="00140E21" w:rsidRDefault="006E1003" w:rsidP="00CE6885">
            <w:pPr>
              <w:pStyle w:val="TAH"/>
              <w:rPr>
                <w:lang w:eastAsia="zh-CN"/>
              </w:rPr>
            </w:pPr>
            <w:r w:rsidRPr="00140E21">
              <w:rPr>
                <w:lang w:eastAsia="zh-CN"/>
              </w:rPr>
              <w:t>Data Key</w:t>
            </w:r>
          </w:p>
        </w:tc>
        <w:tc>
          <w:tcPr>
            <w:tcW w:w="2326" w:type="dxa"/>
          </w:tcPr>
          <w:p w14:paraId="7DF96F3B" w14:textId="77777777" w:rsidR="006E1003" w:rsidRPr="00140E21" w:rsidRDefault="006E1003" w:rsidP="00CE6885">
            <w:pPr>
              <w:pStyle w:val="TAH"/>
              <w:rPr>
                <w:lang w:eastAsia="zh-CN"/>
              </w:rPr>
            </w:pPr>
            <w:r w:rsidRPr="00140E21">
              <w:rPr>
                <w:lang w:eastAsia="zh-CN"/>
              </w:rPr>
              <w:t>Data Sub Key</w:t>
            </w:r>
          </w:p>
        </w:tc>
      </w:tr>
      <w:tr w:rsidR="006E1003" w:rsidRPr="00140E21" w14:paraId="7D89E194" w14:textId="77777777" w:rsidTr="00CE6885">
        <w:tc>
          <w:tcPr>
            <w:tcW w:w="3827" w:type="dxa"/>
          </w:tcPr>
          <w:p w14:paraId="0E3FDE31" w14:textId="77777777" w:rsidR="006E1003" w:rsidRPr="00140E21" w:rsidRDefault="006E1003" w:rsidP="00CE6885">
            <w:pPr>
              <w:pStyle w:val="TAL"/>
              <w:rPr>
                <w:lang w:eastAsia="zh-CN"/>
              </w:rPr>
            </w:pPr>
            <w:r w:rsidRPr="00140E21">
              <w:t>Access and Mobility Subscription data</w:t>
            </w:r>
          </w:p>
        </w:tc>
        <w:tc>
          <w:tcPr>
            <w:tcW w:w="1218" w:type="dxa"/>
          </w:tcPr>
          <w:p w14:paraId="433BC26F" w14:textId="77777777" w:rsidR="006E1003" w:rsidRPr="00140E21" w:rsidRDefault="006E1003" w:rsidP="00CE6885">
            <w:pPr>
              <w:pStyle w:val="TAL"/>
              <w:rPr>
                <w:lang w:eastAsia="zh-CN"/>
              </w:rPr>
            </w:pPr>
            <w:r w:rsidRPr="00140E21">
              <w:rPr>
                <w:rFonts w:eastAsia="Malgun Gothic"/>
              </w:rPr>
              <w:t>SUPI</w:t>
            </w:r>
          </w:p>
        </w:tc>
        <w:tc>
          <w:tcPr>
            <w:tcW w:w="2326" w:type="dxa"/>
          </w:tcPr>
          <w:p w14:paraId="669F04D9" w14:textId="77777777" w:rsidR="006E1003" w:rsidRPr="00140E21" w:rsidRDefault="006E1003" w:rsidP="00CE6885">
            <w:pPr>
              <w:pStyle w:val="TAL"/>
              <w:rPr>
                <w:lang w:eastAsia="zh-CN"/>
              </w:rPr>
            </w:pPr>
            <w:r w:rsidRPr="00140E21">
              <w:rPr>
                <w:rFonts w:eastAsia="Malgun Gothic"/>
              </w:rPr>
              <w:t>-</w:t>
            </w:r>
          </w:p>
        </w:tc>
      </w:tr>
      <w:tr w:rsidR="006E1003" w:rsidRPr="00140E21" w14:paraId="726A5570" w14:textId="77777777" w:rsidTr="00CE6885">
        <w:tc>
          <w:tcPr>
            <w:tcW w:w="3827" w:type="dxa"/>
            <w:vAlign w:val="center"/>
          </w:tcPr>
          <w:p w14:paraId="2D9FE86C" w14:textId="77777777" w:rsidR="006E1003" w:rsidRPr="00140E21" w:rsidRDefault="006E1003" w:rsidP="00CE6885">
            <w:pPr>
              <w:pStyle w:val="TAL"/>
            </w:pPr>
            <w:r w:rsidRPr="00140E21">
              <w:t xml:space="preserve">SMF Selection Subscription data </w:t>
            </w:r>
          </w:p>
        </w:tc>
        <w:tc>
          <w:tcPr>
            <w:tcW w:w="1218" w:type="dxa"/>
          </w:tcPr>
          <w:p w14:paraId="6AA4423C"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A8DF12E"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0520782D" w14:textId="77777777" w:rsidTr="00CE6885">
        <w:tc>
          <w:tcPr>
            <w:tcW w:w="3827" w:type="dxa"/>
            <w:vAlign w:val="center"/>
          </w:tcPr>
          <w:p w14:paraId="745CA0D2" w14:textId="77777777" w:rsidR="006E1003" w:rsidRPr="00140E21" w:rsidRDefault="006E1003" w:rsidP="00CE6885">
            <w:pPr>
              <w:pStyle w:val="TAL"/>
            </w:pPr>
            <w:r w:rsidRPr="00140E21">
              <w:t>UE context in SMF data</w:t>
            </w:r>
          </w:p>
        </w:tc>
        <w:tc>
          <w:tcPr>
            <w:tcW w:w="1218" w:type="dxa"/>
          </w:tcPr>
          <w:p w14:paraId="2092914D"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1DCF7F0" w14:textId="77777777" w:rsidR="006E1003" w:rsidRPr="00140E21" w:rsidRDefault="006E1003" w:rsidP="00CE6885">
            <w:pPr>
              <w:pStyle w:val="TAL"/>
              <w:rPr>
                <w:rFonts w:eastAsia="Malgun Gothic"/>
              </w:rPr>
            </w:pPr>
            <w:r w:rsidRPr="00140E21">
              <w:rPr>
                <w:rFonts w:eastAsia="Malgun Gothic"/>
              </w:rPr>
              <w:t>S-NSSAI</w:t>
            </w:r>
          </w:p>
        </w:tc>
      </w:tr>
      <w:tr w:rsidR="006E1003" w:rsidRPr="00140E21" w14:paraId="381E80A1" w14:textId="77777777" w:rsidTr="00CE6885">
        <w:tc>
          <w:tcPr>
            <w:tcW w:w="3827" w:type="dxa"/>
          </w:tcPr>
          <w:p w14:paraId="49AEFC7C" w14:textId="77777777" w:rsidR="006E1003" w:rsidRPr="00140E21" w:rsidRDefault="006E1003" w:rsidP="00CE6885">
            <w:pPr>
              <w:pStyle w:val="TAL"/>
            </w:pPr>
            <w:r w:rsidRPr="00140E21">
              <w:t xml:space="preserve">SMS Management Subscription data </w:t>
            </w:r>
          </w:p>
        </w:tc>
        <w:tc>
          <w:tcPr>
            <w:tcW w:w="1218" w:type="dxa"/>
          </w:tcPr>
          <w:p w14:paraId="59190C58"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0FB6A01"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6CEDDC66" w14:textId="77777777" w:rsidTr="00CE6885">
        <w:tc>
          <w:tcPr>
            <w:tcW w:w="3827" w:type="dxa"/>
            <w:vAlign w:val="center"/>
          </w:tcPr>
          <w:p w14:paraId="05397948" w14:textId="77777777" w:rsidR="006E1003" w:rsidRPr="00140E21" w:rsidRDefault="006E1003" w:rsidP="00CE6885">
            <w:pPr>
              <w:pStyle w:val="TAL"/>
            </w:pPr>
            <w:r w:rsidRPr="00140E21">
              <w:t>SMS Subscription data</w:t>
            </w:r>
          </w:p>
        </w:tc>
        <w:tc>
          <w:tcPr>
            <w:tcW w:w="1218" w:type="dxa"/>
          </w:tcPr>
          <w:p w14:paraId="08EE7C0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4017D25C"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75D4F735" w14:textId="77777777" w:rsidTr="00CE6885">
        <w:tc>
          <w:tcPr>
            <w:tcW w:w="3827" w:type="dxa"/>
            <w:tcBorders>
              <w:bottom w:val="single" w:sz="4" w:space="0" w:color="auto"/>
            </w:tcBorders>
            <w:vAlign w:val="center"/>
          </w:tcPr>
          <w:p w14:paraId="7C2D321B" w14:textId="77777777" w:rsidR="006E1003" w:rsidRPr="00140E21" w:rsidRDefault="006E1003" w:rsidP="00CE6885">
            <w:pPr>
              <w:pStyle w:val="TAL"/>
            </w:pPr>
            <w:r w:rsidRPr="00140E21">
              <w:t>UE Context in SMSF data</w:t>
            </w:r>
          </w:p>
        </w:tc>
        <w:tc>
          <w:tcPr>
            <w:tcW w:w="1218" w:type="dxa"/>
          </w:tcPr>
          <w:p w14:paraId="6CE83C2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2458983C"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299E657B" w14:textId="77777777" w:rsidTr="00CE6885">
        <w:tc>
          <w:tcPr>
            <w:tcW w:w="3827" w:type="dxa"/>
            <w:tcBorders>
              <w:bottom w:val="nil"/>
            </w:tcBorders>
            <w:vAlign w:val="center"/>
          </w:tcPr>
          <w:p w14:paraId="061C9C0D" w14:textId="77777777" w:rsidR="006E1003" w:rsidRPr="00140E21" w:rsidRDefault="006E1003" w:rsidP="00CE6885">
            <w:pPr>
              <w:pStyle w:val="TAL"/>
            </w:pPr>
            <w:r w:rsidRPr="00140E21">
              <w:t>Session Management Subscription data</w:t>
            </w:r>
          </w:p>
        </w:tc>
        <w:tc>
          <w:tcPr>
            <w:tcW w:w="1218" w:type="dxa"/>
          </w:tcPr>
          <w:p w14:paraId="129B528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BB8BFAE" w14:textId="77777777" w:rsidR="006E1003" w:rsidRPr="00140E21" w:rsidRDefault="006E1003" w:rsidP="00CE6885">
            <w:pPr>
              <w:pStyle w:val="TAL"/>
              <w:rPr>
                <w:rFonts w:eastAsia="Malgun Gothic"/>
              </w:rPr>
            </w:pPr>
            <w:r w:rsidRPr="00140E21">
              <w:rPr>
                <w:rFonts w:eastAsia="Malgun Gothic"/>
              </w:rPr>
              <w:t>S-NSSAI</w:t>
            </w:r>
          </w:p>
        </w:tc>
      </w:tr>
      <w:tr w:rsidR="006E1003" w:rsidRPr="00140E21" w14:paraId="77E5D00B" w14:textId="77777777" w:rsidTr="00CE6885">
        <w:tc>
          <w:tcPr>
            <w:tcW w:w="3827" w:type="dxa"/>
            <w:tcBorders>
              <w:top w:val="nil"/>
              <w:bottom w:val="single" w:sz="4" w:space="0" w:color="auto"/>
            </w:tcBorders>
            <w:vAlign w:val="center"/>
          </w:tcPr>
          <w:p w14:paraId="3CA7EF7C" w14:textId="77777777" w:rsidR="006E1003" w:rsidRPr="00140E21" w:rsidRDefault="006E1003" w:rsidP="00CE6885">
            <w:pPr>
              <w:pStyle w:val="TAL"/>
            </w:pPr>
          </w:p>
        </w:tc>
        <w:tc>
          <w:tcPr>
            <w:tcW w:w="1218" w:type="dxa"/>
          </w:tcPr>
          <w:p w14:paraId="119B2CAF" w14:textId="77777777" w:rsidR="006E1003" w:rsidRPr="00140E21" w:rsidRDefault="006E1003" w:rsidP="00CE6885">
            <w:pPr>
              <w:pStyle w:val="TAL"/>
              <w:rPr>
                <w:rFonts w:eastAsia="Malgun Gothic"/>
              </w:rPr>
            </w:pPr>
          </w:p>
        </w:tc>
        <w:tc>
          <w:tcPr>
            <w:tcW w:w="2326" w:type="dxa"/>
          </w:tcPr>
          <w:p w14:paraId="090DF7BD" w14:textId="77777777" w:rsidR="006E1003" w:rsidRPr="00140E21" w:rsidRDefault="006E1003" w:rsidP="00CE6885">
            <w:pPr>
              <w:pStyle w:val="TAL"/>
              <w:rPr>
                <w:rFonts w:eastAsia="Malgun Gothic"/>
              </w:rPr>
            </w:pPr>
            <w:r w:rsidRPr="00140E21">
              <w:rPr>
                <w:rFonts w:eastAsia="Malgun Gothic"/>
              </w:rPr>
              <w:t>DNN</w:t>
            </w:r>
          </w:p>
        </w:tc>
      </w:tr>
      <w:tr w:rsidR="006E1003" w:rsidRPr="00140E21" w14:paraId="06C9E599" w14:textId="77777777" w:rsidTr="00CE6885">
        <w:tc>
          <w:tcPr>
            <w:tcW w:w="3827" w:type="dxa"/>
            <w:tcBorders>
              <w:bottom w:val="nil"/>
            </w:tcBorders>
            <w:vAlign w:val="center"/>
          </w:tcPr>
          <w:p w14:paraId="466B33A7" w14:textId="77777777" w:rsidR="006E1003" w:rsidRPr="00140E21" w:rsidRDefault="006E1003" w:rsidP="00CE6885">
            <w:pPr>
              <w:pStyle w:val="TAL"/>
            </w:pPr>
            <w:r w:rsidRPr="00140E21">
              <w:t>Identifier translation</w:t>
            </w:r>
          </w:p>
        </w:tc>
        <w:tc>
          <w:tcPr>
            <w:tcW w:w="1218" w:type="dxa"/>
          </w:tcPr>
          <w:p w14:paraId="19A958AD" w14:textId="77777777" w:rsidR="006E1003" w:rsidRPr="00140E21" w:rsidRDefault="006E1003" w:rsidP="00CE6885">
            <w:pPr>
              <w:pStyle w:val="TAL"/>
              <w:rPr>
                <w:rFonts w:eastAsia="Malgun Gothic"/>
              </w:rPr>
            </w:pPr>
            <w:r w:rsidRPr="00140E21">
              <w:rPr>
                <w:rFonts w:eastAsia="Malgun Gothic"/>
              </w:rPr>
              <w:t>GPSI</w:t>
            </w:r>
          </w:p>
        </w:tc>
        <w:tc>
          <w:tcPr>
            <w:tcW w:w="2326" w:type="dxa"/>
          </w:tcPr>
          <w:p w14:paraId="10BB9182"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7DF5255B" w14:textId="77777777" w:rsidTr="00CE6885">
        <w:tc>
          <w:tcPr>
            <w:tcW w:w="3827" w:type="dxa"/>
            <w:tcBorders>
              <w:top w:val="nil"/>
            </w:tcBorders>
            <w:vAlign w:val="center"/>
          </w:tcPr>
          <w:p w14:paraId="0A79C8FF" w14:textId="77777777" w:rsidR="006E1003" w:rsidRPr="00140E21" w:rsidRDefault="006E1003" w:rsidP="00CE6885">
            <w:pPr>
              <w:pStyle w:val="TAL"/>
            </w:pPr>
          </w:p>
        </w:tc>
        <w:tc>
          <w:tcPr>
            <w:tcW w:w="1218" w:type="dxa"/>
          </w:tcPr>
          <w:p w14:paraId="7D208AC4"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47880E1" w14:textId="77777777" w:rsidR="006E1003" w:rsidRPr="00140E21" w:rsidRDefault="006E1003" w:rsidP="00CE6885">
            <w:pPr>
              <w:pStyle w:val="TAL"/>
              <w:rPr>
                <w:rFonts w:eastAsia="Malgun Gothic"/>
              </w:rPr>
            </w:pPr>
            <w:r w:rsidRPr="00140E21">
              <w:rPr>
                <w:rFonts w:eastAsia="Malgun Gothic"/>
              </w:rPr>
              <w:t>Application Port ID</w:t>
            </w:r>
          </w:p>
        </w:tc>
      </w:tr>
      <w:tr w:rsidR="006E1003" w:rsidRPr="00140E21" w14:paraId="1E6521B9" w14:textId="77777777" w:rsidTr="00CE6885">
        <w:tc>
          <w:tcPr>
            <w:tcW w:w="3827" w:type="dxa"/>
            <w:vAlign w:val="center"/>
          </w:tcPr>
          <w:p w14:paraId="40A70A4C" w14:textId="77777777" w:rsidR="006E1003" w:rsidRPr="00140E21" w:rsidRDefault="006E1003" w:rsidP="00CE6885">
            <w:pPr>
              <w:pStyle w:val="TAL"/>
            </w:pPr>
            <w:r w:rsidRPr="00140E21">
              <w:t>Slice Selection Subscription data</w:t>
            </w:r>
          </w:p>
        </w:tc>
        <w:tc>
          <w:tcPr>
            <w:tcW w:w="1218" w:type="dxa"/>
          </w:tcPr>
          <w:p w14:paraId="6342D15C"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1566A8C4"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0A6A2D71" w14:textId="77777777" w:rsidTr="00CE6885">
        <w:tc>
          <w:tcPr>
            <w:tcW w:w="3827" w:type="dxa"/>
            <w:vAlign w:val="center"/>
          </w:tcPr>
          <w:p w14:paraId="28CB8ABA" w14:textId="77777777" w:rsidR="006E1003" w:rsidRPr="00140E21" w:rsidRDefault="006E1003" w:rsidP="00CE6885">
            <w:pPr>
              <w:pStyle w:val="TAL"/>
            </w:pPr>
            <w:r w:rsidRPr="00140E21">
              <w:t>Intersystem continuity Context</w:t>
            </w:r>
          </w:p>
        </w:tc>
        <w:tc>
          <w:tcPr>
            <w:tcW w:w="1218" w:type="dxa"/>
          </w:tcPr>
          <w:p w14:paraId="2395D73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466E240F" w14:textId="77777777" w:rsidR="006E1003" w:rsidRPr="00140E21" w:rsidRDefault="006E1003" w:rsidP="00CE6885">
            <w:pPr>
              <w:pStyle w:val="TAL"/>
              <w:rPr>
                <w:rFonts w:eastAsia="Malgun Gothic"/>
              </w:rPr>
            </w:pPr>
            <w:r w:rsidRPr="00140E21">
              <w:rPr>
                <w:rFonts w:eastAsia="Malgun Gothic"/>
              </w:rPr>
              <w:t>DNN</w:t>
            </w:r>
          </w:p>
        </w:tc>
      </w:tr>
      <w:tr w:rsidR="006E1003" w:rsidRPr="00140E21" w14:paraId="24BDBD00" w14:textId="77777777" w:rsidTr="00CE6885">
        <w:tc>
          <w:tcPr>
            <w:tcW w:w="3827" w:type="dxa"/>
            <w:vAlign w:val="center"/>
          </w:tcPr>
          <w:p w14:paraId="265E014C" w14:textId="77777777" w:rsidR="006E1003" w:rsidRPr="00140E21" w:rsidRDefault="006E1003" w:rsidP="00CE6885">
            <w:pPr>
              <w:pStyle w:val="TAL"/>
            </w:pPr>
            <w:r w:rsidRPr="00140E21">
              <w:t>LCS privacy</w:t>
            </w:r>
          </w:p>
        </w:tc>
        <w:tc>
          <w:tcPr>
            <w:tcW w:w="1218" w:type="dxa"/>
          </w:tcPr>
          <w:p w14:paraId="7F6491C1"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50388E73" w14:textId="77777777" w:rsidR="006E1003" w:rsidRPr="00140E21" w:rsidRDefault="006E1003" w:rsidP="00CE6885">
            <w:pPr>
              <w:pStyle w:val="TAL"/>
              <w:rPr>
                <w:rFonts w:eastAsia="Malgun Gothic"/>
              </w:rPr>
            </w:pPr>
          </w:p>
        </w:tc>
      </w:tr>
      <w:tr w:rsidR="006E1003" w:rsidRPr="00140E21" w14:paraId="03BD2A4D" w14:textId="77777777" w:rsidTr="00CE6885">
        <w:tc>
          <w:tcPr>
            <w:tcW w:w="3827" w:type="dxa"/>
            <w:vAlign w:val="center"/>
          </w:tcPr>
          <w:p w14:paraId="1E088012" w14:textId="77777777" w:rsidR="006E1003" w:rsidRPr="00140E21" w:rsidRDefault="006E1003" w:rsidP="00CE6885">
            <w:pPr>
              <w:pStyle w:val="TAL"/>
            </w:pPr>
            <w:r w:rsidRPr="00140E21">
              <w:t>LCS mobile origination</w:t>
            </w:r>
          </w:p>
        </w:tc>
        <w:tc>
          <w:tcPr>
            <w:tcW w:w="1218" w:type="dxa"/>
          </w:tcPr>
          <w:p w14:paraId="4725E89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1457B4BB" w14:textId="77777777" w:rsidR="006E1003" w:rsidRPr="00140E21" w:rsidRDefault="006E1003" w:rsidP="00CE6885">
            <w:pPr>
              <w:pStyle w:val="TAL"/>
              <w:rPr>
                <w:rFonts w:eastAsia="Malgun Gothic"/>
              </w:rPr>
            </w:pPr>
          </w:p>
        </w:tc>
      </w:tr>
      <w:tr w:rsidR="006E1003" w:rsidRPr="00140E21" w14:paraId="723F43E3" w14:textId="77777777" w:rsidTr="00CE6885">
        <w:tc>
          <w:tcPr>
            <w:tcW w:w="3827" w:type="dxa"/>
            <w:vAlign w:val="center"/>
          </w:tcPr>
          <w:p w14:paraId="0B0C8093" w14:textId="77777777" w:rsidR="006E1003" w:rsidRPr="00140E21" w:rsidRDefault="006E1003" w:rsidP="00CE6885">
            <w:pPr>
              <w:pStyle w:val="TAL"/>
            </w:pPr>
            <w:r>
              <w:t>UE reachability</w:t>
            </w:r>
          </w:p>
        </w:tc>
        <w:tc>
          <w:tcPr>
            <w:tcW w:w="1218" w:type="dxa"/>
          </w:tcPr>
          <w:p w14:paraId="79AD4E82"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08A9B988" w14:textId="77777777" w:rsidR="006E1003" w:rsidRPr="00140E21" w:rsidRDefault="006E1003" w:rsidP="00CE6885">
            <w:pPr>
              <w:pStyle w:val="TAL"/>
              <w:rPr>
                <w:rFonts w:eastAsia="Malgun Gothic"/>
              </w:rPr>
            </w:pPr>
          </w:p>
        </w:tc>
      </w:tr>
      <w:tr w:rsidR="006E1003" w:rsidRPr="00140E21" w14:paraId="044322DC" w14:textId="77777777" w:rsidTr="00CE6885">
        <w:tc>
          <w:tcPr>
            <w:tcW w:w="3827" w:type="dxa"/>
            <w:vAlign w:val="center"/>
          </w:tcPr>
          <w:p w14:paraId="001C3F20" w14:textId="77777777" w:rsidR="006E1003" w:rsidRDefault="006E1003" w:rsidP="00CE6885">
            <w:pPr>
              <w:pStyle w:val="TAL"/>
            </w:pPr>
            <w:r>
              <w:t>Steering of Roaming Information</w:t>
            </w:r>
          </w:p>
        </w:tc>
        <w:tc>
          <w:tcPr>
            <w:tcW w:w="1218" w:type="dxa"/>
          </w:tcPr>
          <w:p w14:paraId="56AE523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7894EC88" w14:textId="77777777" w:rsidR="006E1003" w:rsidRPr="00140E21" w:rsidDel="00180274" w:rsidRDefault="006E1003" w:rsidP="00CE6885">
            <w:pPr>
              <w:pStyle w:val="TAL"/>
              <w:rPr>
                <w:rFonts w:eastAsia="Malgun Gothic"/>
              </w:rPr>
            </w:pPr>
            <w:r>
              <w:rPr>
                <w:rFonts w:eastAsia="Malgun Gothic"/>
              </w:rPr>
              <w:t>-</w:t>
            </w:r>
          </w:p>
        </w:tc>
      </w:tr>
      <w:tr w:rsidR="006E1003" w:rsidRPr="00140E21" w14:paraId="10D07318" w14:textId="77777777" w:rsidTr="00CE6885">
        <w:tc>
          <w:tcPr>
            <w:tcW w:w="3827" w:type="dxa"/>
            <w:vAlign w:val="center"/>
          </w:tcPr>
          <w:p w14:paraId="1E9CF25E" w14:textId="77777777" w:rsidR="006E1003" w:rsidRDefault="006E1003" w:rsidP="00CE6885">
            <w:pPr>
              <w:pStyle w:val="TAL"/>
            </w:pPr>
            <w:r>
              <w:t>UE context in AMF data</w:t>
            </w:r>
          </w:p>
        </w:tc>
        <w:tc>
          <w:tcPr>
            <w:tcW w:w="1218" w:type="dxa"/>
          </w:tcPr>
          <w:p w14:paraId="060ACC94"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75707BB" w14:textId="77777777" w:rsidR="006E1003" w:rsidRPr="00140E21" w:rsidDel="00180274" w:rsidRDefault="006E1003" w:rsidP="00CE6885">
            <w:pPr>
              <w:pStyle w:val="TAL"/>
              <w:rPr>
                <w:rFonts w:eastAsia="Malgun Gothic"/>
              </w:rPr>
            </w:pPr>
            <w:r>
              <w:rPr>
                <w:rFonts w:eastAsia="Malgun Gothic"/>
              </w:rPr>
              <w:t>-</w:t>
            </w:r>
          </w:p>
        </w:tc>
      </w:tr>
    </w:tbl>
    <w:p w14:paraId="27DC1140" w14:textId="77777777" w:rsidR="006E1003" w:rsidRPr="00140E21" w:rsidRDefault="006E1003" w:rsidP="006E1003">
      <w:pPr>
        <w:pStyle w:val="FP"/>
        <w:rPr>
          <w:lang w:eastAsia="zh-CN"/>
        </w:rPr>
      </w:pPr>
    </w:p>
    <w:p w14:paraId="408E7A33" w14:textId="77777777" w:rsidR="006E1003" w:rsidRPr="00140E21" w:rsidRDefault="006E1003" w:rsidP="006E100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45CBA6BA" w14:textId="77777777" w:rsidTr="00CE6885">
        <w:tc>
          <w:tcPr>
            <w:tcW w:w="3827" w:type="dxa"/>
            <w:tcBorders>
              <w:bottom w:val="single" w:sz="4" w:space="0" w:color="auto"/>
            </w:tcBorders>
          </w:tcPr>
          <w:p w14:paraId="34F2C7FA" w14:textId="77777777" w:rsidR="006E1003" w:rsidRPr="00140E21" w:rsidRDefault="006E1003" w:rsidP="00CE6885">
            <w:pPr>
              <w:pStyle w:val="TAH"/>
              <w:rPr>
                <w:lang w:eastAsia="zh-CN"/>
              </w:rPr>
            </w:pPr>
            <w:r w:rsidRPr="00140E21">
              <w:rPr>
                <w:lang w:eastAsia="zh-CN"/>
              </w:rPr>
              <w:t>Subscription Data Types</w:t>
            </w:r>
          </w:p>
        </w:tc>
        <w:tc>
          <w:tcPr>
            <w:tcW w:w="1218" w:type="dxa"/>
          </w:tcPr>
          <w:p w14:paraId="60EE864E" w14:textId="77777777" w:rsidR="006E1003" w:rsidRPr="00140E21" w:rsidRDefault="006E1003" w:rsidP="00CE6885">
            <w:pPr>
              <w:pStyle w:val="TAH"/>
              <w:rPr>
                <w:lang w:eastAsia="zh-CN"/>
              </w:rPr>
            </w:pPr>
            <w:r w:rsidRPr="00140E21">
              <w:rPr>
                <w:lang w:eastAsia="zh-CN"/>
              </w:rPr>
              <w:t>Data Key</w:t>
            </w:r>
          </w:p>
        </w:tc>
        <w:tc>
          <w:tcPr>
            <w:tcW w:w="2326" w:type="dxa"/>
          </w:tcPr>
          <w:p w14:paraId="39A338ED" w14:textId="77777777" w:rsidR="006E1003" w:rsidRPr="00140E21" w:rsidRDefault="006E1003" w:rsidP="00CE6885">
            <w:pPr>
              <w:pStyle w:val="TAH"/>
              <w:rPr>
                <w:lang w:eastAsia="zh-CN"/>
              </w:rPr>
            </w:pPr>
            <w:r w:rsidRPr="00140E21">
              <w:rPr>
                <w:lang w:eastAsia="zh-CN"/>
              </w:rPr>
              <w:t>Data Sub Key</w:t>
            </w:r>
          </w:p>
        </w:tc>
      </w:tr>
      <w:tr w:rsidR="006E1003" w:rsidRPr="00140E21" w14:paraId="064C9FBC" w14:textId="77777777" w:rsidTr="00CE6885">
        <w:tc>
          <w:tcPr>
            <w:tcW w:w="3827" w:type="dxa"/>
            <w:tcBorders>
              <w:bottom w:val="nil"/>
            </w:tcBorders>
            <w:vAlign w:val="center"/>
          </w:tcPr>
          <w:p w14:paraId="30C8041D" w14:textId="77777777" w:rsidR="006E1003" w:rsidRPr="00140E21" w:rsidRDefault="006E1003" w:rsidP="00CE6885">
            <w:pPr>
              <w:pStyle w:val="TAL"/>
              <w:rPr>
                <w:lang w:eastAsia="zh-CN"/>
              </w:rPr>
            </w:pPr>
            <w:r w:rsidRPr="00140E21">
              <w:t>Group Identifier translation</w:t>
            </w:r>
          </w:p>
        </w:tc>
        <w:tc>
          <w:tcPr>
            <w:tcW w:w="1218" w:type="dxa"/>
          </w:tcPr>
          <w:p w14:paraId="04529E83" w14:textId="77777777" w:rsidR="006E1003" w:rsidRPr="00140E21" w:rsidRDefault="006E1003" w:rsidP="00CE6885">
            <w:pPr>
              <w:pStyle w:val="TAL"/>
              <w:rPr>
                <w:lang w:eastAsia="zh-CN"/>
              </w:rPr>
            </w:pPr>
            <w:r w:rsidRPr="00140E21">
              <w:rPr>
                <w:lang w:eastAsia="zh-CN"/>
              </w:rPr>
              <w:t>External Group Identifier</w:t>
            </w:r>
          </w:p>
        </w:tc>
        <w:tc>
          <w:tcPr>
            <w:tcW w:w="2326" w:type="dxa"/>
          </w:tcPr>
          <w:p w14:paraId="7097B020" w14:textId="77777777" w:rsidR="006E1003" w:rsidRPr="00140E21" w:rsidRDefault="006E1003" w:rsidP="00CE6885">
            <w:pPr>
              <w:pStyle w:val="TAL"/>
              <w:rPr>
                <w:lang w:eastAsia="zh-CN"/>
              </w:rPr>
            </w:pPr>
            <w:r>
              <w:rPr>
                <w:lang w:eastAsia="zh-CN"/>
              </w:rPr>
              <w:t>-</w:t>
            </w:r>
          </w:p>
        </w:tc>
      </w:tr>
      <w:tr w:rsidR="006E1003" w:rsidRPr="00140E21" w14:paraId="33707767" w14:textId="77777777" w:rsidTr="00CE6885">
        <w:tc>
          <w:tcPr>
            <w:tcW w:w="3827" w:type="dxa"/>
            <w:tcBorders>
              <w:top w:val="nil"/>
              <w:bottom w:val="single" w:sz="4" w:space="0" w:color="auto"/>
            </w:tcBorders>
            <w:vAlign w:val="center"/>
          </w:tcPr>
          <w:p w14:paraId="4498962F" w14:textId="77777777" w:rsidR="006E1003" w:rsidRPr="00140E21" w:rsidRDefault="006E1003" w:rsidP="00CE6885">
            <w:pPr>
              <w:pStyle w:val="TAL"/>
            </w:pPr>
          </w:p>
        </w:tc>
        <w:tc>
          <w:tcPr>
            <w:tcW w:w="1218" w:type="dxa"/>
            <w:tcBorders>
              <w:bottom w:val="single" w:sz="4" w:space="0" w:color="auto"/>
            </w:tcBorders>
          </w:tcPr>
          <w:p w14:paraId="2CC66D54" w14:textId="77777777" w:rsidR="006E1003" w:rsidRPr="00140E21" w:rsidRDefault="006E1003" w:rsidP="00CE6885">
            <w:pPr>
              <w:pStyle w:val="TAL"/>
              <w:rPr>
                <w:lang w:eastAsia="zh-CN"/>
              </w:rPr>
            </w:pPr>
            <w:r>
              <w:rPr>
                <w:lang w:eastAsia="zh-CN"/>
              </w:rPr>
              <w:t>Internal Group Identifier</w:t>
            </w:r>
          </w:p>
        </w:tc>
        <w:tc>
          <w:tcPr>
            <w:tcW w:w="2326" w:type="dxa"/>
            <w:tcBorders>
              <w:bottom w:val="single" w:sz="4" w:space="0" w:color="auto"/>
            </w:tcBorders>
          </w:tcPr>
          <w:p w14:paraId="535D0AB4" w14:textId="77777777" w:rsidR="006E1003" w:rsidRPr="00140E21" w:rsidRDefault="006E1003" w:rsidP="00CE6885">
            <w:pPr>
              <w:pStyle w:val="TAL"/>
              <w:rPr>
                <w:lang w:eastAsia="zh-CN"/>
              </w:rPr>
            </w:pPr>
            <w:r>
              <w:rPr>
                <w:lang w:eastAsia="zh-CN"/>
              </w:rPr>
              <w:t>-</w:t>
            </w:r>
          </w:p>
        </w:tc>
      </w:tr>
      <w:tr w:rsidR="006E1003" w:rsidRPr="00140E21" w14:paraId="6B6CE64E" w14:textId="77777777" w:rsidTr="00CE6885">
        <w:tc>
          <w:tcPr>
            <w:tcW w:w="3827" w:type="dxa"/>
            <w:tcBorders>
              <w:top w:val="single" w:sz="4" w:space="0" w:color="auto"/>
            </w:tcBorders>
            <w:vAlign w:val="center"/>
          </w:tcPr>
          <w:p w14:paraId="7CA1865A" w14:textId="77777777" w:rsidR="006E1003" w:rsidRPr="00140E21" w:rsidRDefault="006E1003" w:rsidP="00CE6885">
            <w:pPr>
              <w:pStyle w:val="TAL"/>
            </w:pPr>
            <w:r>
              <w:t>Group Data</w:t>
            </w:r>
          </w:p>
        </w:tc>
        <w:tc>
          <w:tcPr>
            <w:tcW w:w="1218" w:type="dxa"/>
            <w:tcBorders>
              <w:top w:val="single" w:sz="4" w:space="0" w:color="auto"/>
            </w:tcBorders>
          </w:tcPr>
          <w:p w14:paraId="5BAC2607" w14:textId="77777777" w:rsidR="006E1003" w:rsidRDefault="006E1003" w:rsidP="00CE6885">
            <w:pPr>
              <w:pStyle w:val="TAL"/>
              <w:rPr>
                <w:lang w:eastAsia="zh-CN"/>
              </w:rPr>
            </w:pPr>
            <w:r>
              <w:rPr>
                <w:lang w:eastAsia="zh-CN"/>
              </w:rPr>
              <w:t>Internal Group Identifier</w:t>
            </w:r>
          </w:p>
        </w:tc>
        <w:tc>
          <w:tcPr>
            <w:tcW w:w="2326" w:type="dxa"/>
            <w:tcBorders>
              <w:top w:val="single" w:sz="4" w:space="0" w:color="auto"/>
            </w:tcBorders>
          </w:tcPr>
          <w:p w14:paraId="763BB3C8" w14:textId="77777777" w:rsidR="006E1003" w:rsidRDefault="006E1003" w:rsidP="00CE6885">
            <w:pPr>
              <w:pStyle w:val="TAL"/>
              <w:rPr>
                <w:lang w:eastAsia="zh-CN"/>
              </w:rPr>
            </w:pPr>
            <w:r>
              <w:rPr>
                <w:lang w:eastAsia="zh-CN"/>
              </w:rPr>
              <w:t>-</w:t>
            </w:r>
          </w:p>
        </w:tc>
      </w:tr>
    </w:tbl>
    <w:p w14:paraId="4BCC38D8" w14:textId="77777777" w:rsidR="006E1003" w:rsidRPr="00140E21" w:rsidRDefault="006E1003" w:rsidP="006E1003">
      <w:pPr>
        <w:pStyle w:val="FP"/>
        <w:rPr>
          <w:lang w:eastAsia="zh-CN"/>
        </w:rPr>
      </w:pPr>
    </w:p>
    <w:p w14:paraId="4ACBC2E3" w14:textId="410F0343" w:rsidR="00CB2BB3" w:rsidRDefault="006E1003" w:rsidP="009A02D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CB2F9D" w:rsidRDefault="00CB2F9D">
      <w:r>
        <w:separator/>
      </w:r>
    </w:p>
  </w:endnote>
  <w:endnote w:type="continuationSeparator" w:id="0">
    <w:p w14:paraId="38665EDF" w14:textId="77777777" w:rsidR="00CB2F9D" w:rsidRDefault="00CB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CB2F9D" w:rsidRDefault="00CB2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CB2F9D" w:rsidRDefault="00CB2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CB2F9D" w:rsidRDefault="00CB2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CB2F9D" w:rsidRDefault="00CB2F9D">
      <w:r>
        <w:separator/>
      </w:r>
    </w:p>
  </w:footnote>
  <w:footnote w:type="continuationSeparator" w:id="0">
    <w:p w14:paraId="24FCAE2D" w14:textId="77777777" w:rsidR="00CB2F9D" w:rsidRDefault="00CB2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CB2F9D" w:rsidRDefault="00CB2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CB2F9D" w:rsidRDefault="00CB2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CB2F9D" w:rsidRDefault="00CB2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CB2F9D" w:rsidRDefault="00CB2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CB2F9D" w:rsidRDefault="00CB2F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CB2F9D" w:rsidRDefault="00CB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71C52"/>
    <w:rsid w:val="000A1ECF"/>
    <w:rsid w:val="000A6394"/>
    <w:rsid w:val="000B2578"/>
    <w:rsid w:val="000B7FED"/>
    <w:rsid w:val="000C038A"/>
    <w:rsid w:val="000C6598"/>
    <w:rsid w:val="000D4055"/>
    <w:rsid w:val="000D6C7C"/>
    <w:rsid w:val="000F77FC"/>
    <w:rsid w:val="00107B54"/>
    <w:rsid w:val="00110F5D"/>
    <w:rsid w:val="00125512"/>
    <w:rsid w:val="001264AB"/>
    <w:rsid w:val="00133264"/>
    <w:rsid w:val="00135B16"/>
    <w:rsid w:val="0014090D"/>
    <w:rsid w:val="00144FEE"/>
    <w:rsid w:val="001455FA"/>
    <w:rsid w:val="00145D43"/>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3F2DB4"/>
    <w:rsid w:val="00410371"/>
    <w:rsid w:val="00422252"/>
    <w:rsid w:val="004242F1"/>
    <w:rsid w:val="004551B0"/>
    <w:rsid w:val="0048382D"/>
    <w:rsid w:val="004A18EB"/>
    <w:rsid w:val="004A2045"/>
    <w:rsid w:val="004A41B8"/>
    <w:rsid w:val="004B2F60"/>
    <w:rsid w:val="004B75B7"/>
    <w:rsid w:val="004E17C2"/>
    <w:rsid w:val="004F616B"/>
    <w:rsid w:val="0051580D"/>
    <w:rsid w:val="00515AF8"/>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CAF"/>
    <w:rsid w:val="006B0D3D"/>
    <w:rsid w:val="006B46FB"/>
    <w:rsid w:val="006B6083"/>
    <w:rsid w:val="006C1805"/>
    <w:rsid w:val="006D0CE3"/>
    <w:rsid w:val="006D5804"/>
    <w:rsid w:val="006D5A70"/>
    <w:rsid w:val="006E1003"/>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0973"/>
    <w:rsid w:val="008279FA"/>
    <w:rsid w:val="00834152"/>
    <w:rsid w:val="00834FEF"/>
    <w:rsid w:val="008374FA"/>
    <w:rsid w:val="008440FC"/>
    <w:rsid w:val="008626E7"/>
    <w:rsid w:val="00870EE7"/>
    <w:rsid w:val="00875041"/>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2556"/>
    <w:rsid w:val="009777D9"/>
    <w:rsid w:val="00991B88"/>
    <w:rsid w:val="009A02D7"/>
    <w:rsid w:val="009A5753"/>
    <w:rsid w:val="009A579D"/>
    <w:rsid w:val="009B08AA"/>
    <w:rsid w:val="009B25CC"/>
    <w:rsid w:val="009C3D8F"/>
    <w:rsid w:val="009E1D35"/>
    <w:rsid w:val="009E24E8"/>
    <w:rsid w:val="009E3297"/>
    <w:rsid w:val="009F734F"/>
    <w:rsid w:val="00A010F1"/>
    <w:rsid w:val="00A044C6"/>
    <w:rsid w:val="00A246B6"/>
    <w:rsid w:val="00A47E70"/>
    <w:rsid w:val="00A50CF0"/>
    <w:rsid w:val="00A54A9F"/>
    <w:rsid w:val="00A56985"/>
    <w:rsid w:val="00A7671C"/>
    <w:rsid w:val="00A80966"/>
    <w:rsid w:val="00AA1CA7"/>
    <w:rsid w:val="00AA2CBC"/>
    <w:rsid w:val="00AA701A"/>
    <w:rsid w:val="00AC0284"/>
    <w:rsid w:val="00AC5820"/>
    <w:rsid w:val="00AC6DDD"/>
    <w:rsid w:val="00AD1CD8"/>
    <w:rsid w:val="00AD2100"/>
    <w:rsid w:val="00AD59B9"/>
    <w:rsid w:val="00AE40CF"/>
    <w:rsid w:val="00AF17A2"/>
    <w:rsid w:val="00B0047E"/>
    <w:rsid w:val="00B105AA"/>
    <w:rsid w:val="00B11214"/>
    <w:rsid w:val="00B258BB"/>
    <w:rsid w:val="00B42D34"/>
    <w:rsid w:val="00B43547"/>
    <w:rsid w:val="00B5765B"/>
    <w:rsid w:val="00B57CBA"/>
    <w:rsid w:val="00B6429D"/>
    <w:rsid w:val="00B67B97"/>
    <w:rsid w:val="00B91FBE"/>
    <w:rsid w:val="00B95483"/>
    <w:rsid w:val="00B968C8"/>
    <w:rsid w:val="00BA3EC5"/>
    <w:rsid w:val="00BA51D9"/>
    <w:rsid w:val="00BB5DFC"/>
    <w:rsid w:val="00BC1E1D"/>
    <w:rsid w:val="00BC3F62"/>
    <w:rsid w:val="00BC4906"/>
    <w:rsid w:val="00BD279D"/>
    <w:rsid w:val="00BD6BB8"/>
    <w:rsid w:val="00BE35D5"/>
    <w:rsid w:val="00BF0C0D"/>
    <w:rsid w:val="00C013C7"/>
    <w:rsid w:val="00C03A7B"/>
    <w:rsid w:val="00C12731"/>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2F9D"/>
    <w:rsid w:val="00CB307D"/>
    <w:rsid w:val="00CB56F7"/>
    <w:rsid w:val="00CC5026"/>
    <w:rsid w:val="00CC68D0"/>
    <w:rsid w:val="00CD104C"/>
    <w:rsid w:val="00CE6885"/>
    <w:rsid w:val="00CF3C30"/>
    <w:rsid w:val="00D02C8B"/>
    <w:rsid w:val="00D03F9A"/>
    <w:rsid w:val="00D04F46"/>
    <w:rsid w:val="00D06D51"/>
    <w:rsid w:val="00D24991"/>
    <w:rsid w:val="00D41C16"/>
    <w:rsid w:val="00D42255"/>
    <w:rsid w:val="00D444F9"/>
    <w:rsid w:val="00D45058"/>
    <w:rsid w:val="00D50255"/>
    <w:rsid w:val="00D54FD4"/>
    <w:rsid w:val="00D64194"/>
    <w:rsid w:val="00D66520"/>
    <w:rsid w:val="00D7240B"/>
    <w:rsid w:val="00D80375"/>
    <w:rsid w:val="00D86326"/>
    <w:rsid w:val="00D919FA"/>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43DC1"/>
    <w:rsid w:val="00E5738F"/>
    <w:rsid w:val="00E739A3"/>
    <w:rsid w:val="00E80931"/>
    <w:rsid w:val="00E93ABD"/>
    <w:rsid w:val="00EB09B7"/>
    <w:rsid w:val="00EB4F8F"/>
    <w:rsid w:val="00ED4ED4"/>
    <w:rsid w:val="00EE266E"/>
    <w:rsid w:val="00EE7D7C"/>
    <w:rsid w:val="00EF6ACF"/>
    <w:rsid w:val="00F25D98"/>
    <w:rsid w:val="00F300FB"/>
    <w:rsid w:val="00F44E0C"/>
    <w:rsid w:val="00F54FD2"/>
    <w:rsid w:val="00F63706"/>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803155427">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3119348C-3B99-41B2-AEE8-C53F5B4F2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15</Pages>
  <Words>5932</Words>
  <Characters>32675</Characters>
  <Application>Microsoft Office Word</Application>
  <DocSecurity>0</DocSecurity>
  <Lines>272</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1900-01-01T08:00:00Z</cp:lastPrinted>
  <dcterms:created xsi:type="dcterms:W3CDTF">2019-10-03T09:15:00Z</dcterms:created>
  <dcterms:modified xsi:type="dcterms:W3CDTF">2020-01-16T01:07:00Z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